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E172F" w14:textId="77777777" w:rsidR="0068796C" w:rsidRPr="00EB3846" w:rsidRDefault="0068796C" w:rsidP="0068796C">
      <w:pPr>
        <w:pStyle w:val="Heading1"/>
      </w:pPr>
      <w:r w:rsidRPr="00EB3846">
        <w:t>Series 4000: District Employment</w:t>
      </w:r>
    </w:p>
    <w:p w14:paraId="63DC1ECB" w14:textId="16E26B1C" w:rsidR="0068796C" w:rsidRPr="00EB3846" w:rsidRDefault="0068796C" w:rsidP="0068796C">
      <w:pPr>
        <w:pStyle w:val="Heading2"/>
      </w:pPr>
      <w:r w:rsidRPr="00EB3846">
        <w:t>4</w:t>
      </w:r>
      <w:r w:rsidR="004860F0">
        <w:t>1</w:t>
      </w:r>
      <w:r w:rsidRPr="00EB3846">
        <w:t>00</w:t>
      </w:r>
      <w:r w:rsidRPr="00EB3846">
        <w:tab/>
      </w:r>
      <w:r w:rsidR="004860F0">
        <w:t>Employee Rights and Responsibilities</w:t>
      </w:r>
    </w:p>
    <w:p w14:paraId="34F5A9EE" w14:textId="5B9074A1" w:rsidR="0068796C" w:rsidRPr="002F06DB" w:rsidRDefault="0068796C" w:rsidP="00341165">
      <w:pPr>
        <w:pStyle w:val="Heading3"/>
      </w:pPr>
      <w:r w:rsidRPr="00EB3846">
        <w:t>4</w:t>
      </w:r>
      <w:r w:rsidR="004860F0">
        <w:t>113</w:t>
      </w:r>
      <w:r w:rsidR="007D7325">
        <w:tab/>
      </w:r>
      <w:r w:rsidRPr="00EB3846">
        <w:t xml:space="preserve">Michigan </w:t>
      </w:r>
      <w:r w:rsidR="0057641C">
        <w:t>Earned Sick Time Act</w:t>
      </w:r>
      <w:r w:rsidRPr="00EB3846">
        <w:t xml:space="preserve"> (</w:t>
      </w:r>
      <w:r w:rsidR="0057641C">
        <w:t>ESTA</w:t>
      </w:r>
      <w:r w:rsidRPr="00EB3846">
        <w:t>)</w:t>
      </w:r>
      <w:r w:rsidR="00A1180D">
        <w:t xml:space="preserve"> </w:t>
      </w:r>
      <w:r w:rsidR="00A1180D" w:rsidRPr="00A1180D">
        <w:rPr>
          <w:rStyle w:val="PolicyBodyChar"/>
        </w:rPr>
        <w:t>[</w:t>
      </w:r>
      <w:r w:rsidR="00A1180D">
        <w:rPr>
          <w:rStyle w:val="PolicyBodyChar"/>
          <w:highlight w:val="cyan"/>
        </w:rPr>
        <w:t>Required</w:t>
      </w:r>
      <w:r w:rsidR="00A1180D" w:rsidRPr="00A1180D">
        <w:rPr>
          <w:rStyle w:val="PolicyBodyChar"/>
          <w:highlight w:val="cyan"/>
        </w:rPr>
        <w:t xml:space="preserve"> for Districts with </w:t>
      </w:r>
      <w:r w:rsidR="53CE2DBD" w:rsidRPr="53CE2DBD">
        <w:rPr>
          <w:rStyle w:val="PolicyBodyChar"/>
          <w:highlight w:val="cyan"/>
        </w:rPr>
        <w:t>More</w:t>
      </w:r>
      <w:r w:rsidR="00723C58">
        <w:rPr>
          <w:rStyle w:val="PolicyBodyChar"/>
          <w:highlight w:val="cyan"/>
        </w:rPr>
        <w:t xml:space="preserve"> Than</w:t>
      </w:r>
      <w:r w:rsidR="00A1180D" w:rsidRPr="00A1180D">
        <w:rPr>
          <w:rStyle w:val="PolicyBodyChar"/>
          <w:highlight w:val="cyan"/>
        </w:rPr>
        <w:t xml:space="preserve"> </w:t>
      </w:r>
      <w:r w:rsidR="00A1180D">
        <w:rPr>
          <w:rStyle w:val="PolicyBodyChar"/>
          <w:highlight w:val="cyan"/>
        </w:rPr>
        <w:t>1</w:t>
      </w:r>
      <w:r w:rsidR="00A1180D" w:rsidRPr="00A1180D">
        <w:rPr>
          <w:rStyle w:val="PolicyBodyChar"/>
          <w:highlight w:val="cyan"/>
        </w:rPr>
        <w:t>0 Employees</w:t>
      </w:r>
      <w:r w:rsidR="00A1180D">
        <w:rPr>
          <w:rStyle w:val="PolicyBodyChar"/>
        </w:rPr>
        <w:t xml:space="preserve">] </w:t>
      </w:r>
      <w:r w:rsidR="00A1180D" w:rsidRPr="00A1180D">
        <w:rPr>
          <w:rStyle w:val="PolicyBodyChar"/>
        </w:rPr>
        <w:t>[</w:t>
      </w:r>
      <w:r w:rsidR="00A1180D" w:rsidRPr="00A1180D">
        <w:rPr>
          <w:rStyle w:val="PolicyBodyChar"/>
          <w:highlight w:val="cyan"/>
        </w:rPr>
        <w:t xml:space="preserve">Note: If the </w:t>
      </w:r>
      <w:r w:rsidR="00A1180D">
        <w:rPr>
          <w:rStyle w:val="PolicyBodyChar"/>
          <w:highlight w:val="cyan"/>
        </w:rPr>
        <w:t xml:space="preserve">District has 10 </w:t>
      </w:r>
      <w:r w:rsidR="00723C58">
        <w:rPr>
          <w:rStyle w:val="PolicyBodyChar"/>
          <w:highlight w:val="cyan"/>
        </w:rPr>
        <w:t xml:space="preserve">or fewer </w:t>
      </w:r>
      <w:r w:rsidR="00A1180D">
        <w:rPr>
          <w:rStyle w:val="PolicyBodyChar"/>
          <w:highlight w:val="cyan"/>
        </w:rPr>
        <w:t>employees, please contact the Thrun Board Policy Administrator to receive a different version of this ESTA policy</w:t>
      </w:r>
      <w:r w:rsidR="00A1180D" w:rsidRPr="00A1180D">
        <w:rPr>
          <w:rStyle w:val="PolicyBodyChar"/>
          <w:highlight w:val="cyan"/>
        </w:rPr>
        <w:t>.</w:t>
      </w:r>
      <w:r w:rsidR="00A1180D" w:rsidRPr="00A1180D">
        <w:rPr>
          <w:rStyle w:val="PolicyBodyChar"/>
        </w:rPr>
        <w:t>]</w:t>
      </w:r>
    </w:p>
    <w:p w14:paraId="4F84D18C" w14:textId="77777777" w:rsidR="0068796C" w:rsidRPr="00392C22" w:rsidRDefault="0068796C" w:rsidP="0068796C">
      <w:pPr>
        <w:pStyle w:val="Level1"/>
      </w:pPr>
      <w:r w:rsidRPr="00DF5AD3">
        <w:t>General</w:t>
      </w:r>
    </w:p>
    <w:p w14:paraId="3567C9A4" w14:textId="301580DC" w:rsidR="0068796C" w:rsidRPr="007C0818" w:rsidRDefault="0068796C" w:rsidP="0068796C">
      <w:pPr>
        <w:pStyle w:val="Level1sub"/>
        <w:rPr>
          <w:rFonts w:eastAsia="Calibri"/>
        </w:rPr>
      </w:pPr>
      <w:r w:rsidRPr="007C0818">
        <w:rPr>
          <w:rFonts w:eastAsia="Calibri"/>
        </w:rPr>
        <w:t>Eligible</w:t>
      </w:r>
      <w:r w:rsidR="00BA4D08">
        <w:rPr>
          <w:rFonts w:eastAsia="Calibri"/>
        </w:rPr>
        <w:t xml:space="preserve"> employees</w:t>
      </w:r>
      <w:r w:rsidRPr="007C0818">
        <w:rPr>
          <w:rFonts w:eastAsia="Calibri"/>
        </w:rPr>
        <w:t xml:space="preserve"> </w:t>
      </w:r>
      <w:r w:rsidR="00667F62">
        <w:rPr>
          <w:rFonts w:eastAsia="Calibri"/>
        </w:rPr>
        <w:t>will</w:t>
      </w:r>
      <w:r w:rsidR="00667F62" w:rsidRPr="007C0818">
        <w:rPr>
          <w:rFonts w:eastAsia="Calibri"/>
        </w:rPr>
        <w:t xml:space="preserve"> </w:t>
      </w:r>
      <w:r w:rsidRPr="007C0818">
        <w:rPr>
          <w:rFonts w:eastAsia="Calibri"/>
        </w:rPr>
        <w:t xml:space="preserve">accrue </w:t>
      </w:r>
      <w:r>
        <w:rPr>
          <w:rFonts w:eastAsia="Calibri"/>
        </w:rPr>
        <w:t xml:space="preserve">paid leave as provided by </w:t>
      </w:r>
      <w:r w:rsidRPr="007C0818">
        <w:rPr>
          <w:rFonts w:eastAsia="Calibri"/>
        </w:rPr>
        <w:t xml:space="preserve">the </w:t>
      </w:r>
      <w:r w:rsidR="0057641C">
        <w:rPr>
          <w:rFonts w:eastAsia="Calibri"/>
        </w:rPr>
        <w:t>ESTA</w:t>
      </w:r>
      <w:r>
        <w:rPr>
          <w:rFonts w:eastAsia="Calibri"/>
        </w:rPr>
        <w:t xml:space="preserve">. </w:t>
      </w:r>
      <w:r w:rsidRPr="00E90495">
        <w:t>Applicable</w:t>
      </w:r>
      <w:r w:rsidRPr="007C0818">
        <w:rPr>
          <w:rFonts w:eastAsia="Calibri"/>
        </w:rPr>
        <w:t xml:space="preserve"> provisions of a collective bargaining agreement, individual </w:t>
      </w:r>
      <w:r>
        <w:rPr>
          <w:rFonts w:eastAsia="Calibri"/>
        </w:rPr>
        <w:t xml:space="preserve">employment </w:t>
      </w:r>
      <w:r w:rsidRPr="007C0818">
        <w:rPr>
          <w:rFonts w:eastAsia="Calibri"/>
        </w:rPr>
        <w:t>contract, or handbook</w:t>
      </w:r>
      <w:r w:rsidR="00A13F3D">
        <w:rPr>
          <w:rFonts w:eastAsia="Calibri"/>
        </w:rPr>
        <w:t xml:space="preserve"> </w:t>
      </w:r>
      <w:r>
        <w:rPr>
          <w:rFonts w:eastAsia="Calibri"/>
        </w:rPr>
        <w:t>remain in place</w:t>
      </w:r>
      <w:r w:rsidR="005A4FEB">
        <w:rPr>
          <w:rFonts w:eastAsia="Calibri"/>
        </w:rPr>
        <w:t xml:space="preserve"> and may provide additional paid leave time that is not </w:t>
      </w:r>
      <w:r w:rsidR="00D333DE">
        <w:rPr>
          <w:rFonts w:eastAsia="Calibri"/>
        </w:rPr>
        <w:t>provided</w:t>
      </w:r>
      <w:r w:rsidR="005A4FEB">
        <w:rPr>
          <w:rFonts w:eastAsia="Calibri"/>
        </w:rPr>
        <w:t xml:space="preserve"> by </w:t>
      </w:r>
      <w:r w:rsidR="00D333DE">
        <w:rPr>
          <w:rFonts w:eastAsia="Calibri"/>
        </w:rPr>
        <w:t xml:space="preserve">the </w:t>
      </w:r>
      <w:r w:rsidR="005A4FEB">
        <w:rPr>
          <w:rFonts w:eastAsia="Calibri"/>
        </w:rPr>
        <w:t>ESTA</w:t>
      </w:r>
      <w:r>
        <w:rPr>
          <w:rFonts w:eastAsia="Calibri"/>
        </w:rPr>
        <w:t>.</w:t>
      </w:r>
    </w:p>
    <w:p w14:paraId="0B01A1D5" w14:textId="73C2BB60" w:rsidR="0068796C" w:rsidRDefault="0075216A" w:rsidP="0068796C">
      <w:pPr>
        <w:pStyle w:val="Level1sub"/>
        <w:rPr>
          <w:rFonts w:eastAsia="Calibri"/>
        </w:rPr>
      </w:pPr>
      <w:r>
        <w:rPr>
          <w:rFonts w:eastAsia="Calibri"/>
        </w:rPr>
        <w:t xml:space="preserve">Unless otherwise agreed with union representation, the </w:t>
      </w:r>
      <w:r w:rsidR="008233FF" w:rsidRPr="00BF6D22">
        <w:rPr>
          <w:rFonts w:eastAsia="Calibri"/>
        </w:rPr>
        <w:t>ESTA</w:t>
      </w:r>
      <w:r w:rsidR="0068796C" w:rsidRPr="00BF6D22">
        <w:rPr>
          <w:rFonts w:eastAsia="Calibri"/>
        </w:rPr>
        <w:t xml:space="preserve"> does not apply to </w:t>
      </w:r>
      <w:r w:rsidR="008233FF" w:rsidRPr="00BF6D22">
        <w:rPr>
          <w:rFonts w:eastAsia="Calibri"/>
        </w:rPr>
        <w:t xml:space="preserve">employees </w:t>
      </w:r>
      <w:r w:rsidR="0068796C" w:rsidRPr="00BF6D22">
        <w:rPr>
          <w:rFonts w:eastAsia="Calibri"/>
        </w:rPr>
        <w:t xml:space="preserve">subject to </w:t>
      </w:r>
      <w:r>
        <w:rPr>
          <w:rFonts w:eastAsia="Calibri"/>
        </w:rPr>
        <w:t xml:space="preserve">a conflicting </w:t>
      </w:r>
      <w:r w:rsidR="0068796C" w:rsidRPr="00BF6D22">
        <w:rPr>
          <w:rFonts w:eastAsia="Calibri"/>
        </w:rPr>
        <w:t>collective bargaining agreement</w:t>
      </w:r>
      <w:r>
        <w:rPr>
          <w:rFonts w:eastAsia="Calibri"/>
        </w:rPr>
        <w:t xml:space="preserve"> in effect on February 21, 2025, </w:t>
      </w:r>
      <w:r w:rsidR="0068796C" w:rsidRPr="00BF6D22">
        <w:rPr>
          <w:rFonts w:eastAsia="Calibri"/>
        </w:rPr>
        <w:t>until the collective bargaining agreement</w:t>
      </w:r>
      <w:r>
        <w:rPr>
          <w:rFonts w:eastAsia="Calibri"/>
        </w:rPr>
        <w:t xml:space="preserve"> expires.</w:t>
      </w:r>
    </w:p>
    <w:p w14:paraId="36812CA5" w14:textId="2C30B720" w:rsidR="00917743" w:rsidRDefault="0075216A" w:rsidP="0068796C">
      <w:pPr>
        <w:pStyle w:val="Level1sub"/>
        <w:rPr>
          <w:rFonts w:eastAsia="Calibri"/>
        </w:rPr>
      </w:pPr>
      <w:r>
        <w:rPr>
          <w:rFonts w:eastAsia="Calibri"/>
        </w:rPr>
        <w:t xml:space="preserve">The ESTA does not apply to an employee subject to a conflicting </w:t>
      </w:r>
      <w:r w:rsidR="00917743">
        <w:rPr>
          <w:rFonts w:eastAsia="Calibri"/>
        </w:rPr>
        <w:t xml:space="preserve">individual employment contract </w:t>
      </w:r>
      <w:proofErr w:type="gramStart"/>
      <w:r w:rsidR="00917743">
        <w:rPr>
          <w:rFonts w:eastAsia="Calibri"/>
        </w:rPr>
        <w:t>in</w:t>
      </w:r>
      <w:proofErr w:type="gramEnd"/>
      <w:r w:rsidR="00917743">
        <w:rPr>
          <w:rFonts w:eastAsia="Calibri"/>
        </w:rPr>
        <w:t xml:space="preserve"> effect on February 21, 2025</w:t>
      </w:r>
      <w:r>
        <w:rPr>
          <w:rFonts w:eastAsia="Calibri"/>
        </w:rPr>
        <w:t>, until that contract expires,</w:t>
      </w:r>
      <w:r w:rsidR="00917743">
        <w:rPr>
          <w:rFonts w:eastAsia="Calibri"/>
        </w:rPr>
        <w:t xml:space="preserve"> </w:t>
      </w:r>
      <w:r>
        <w:rPr>
          <w:rFonts w:eastAsia="Calibri"/>
        </w:rPr>
        <w:t>if</w:t>
      </w:r>
      <w:r w:rsidR="00917743">
        <w:rPr>
          <w:rFonts w:eastAsia="Calibri"/>
        </w:rPr>
        <w:t xml:space="preserve"> </w:t>
      </w:r>
      <w:proofErr w:type="gramStart"/>
      <w:r w:rsidR="00917743">
        <w:rPr>
          <w:rFonts w:eastAsia="Calibri"/>
        </w:rPr>
        <w:t>all of</w:t>
      </w:r>
      <w:proofErr w:type="gramEnd"/>
      <w:r w:rsidR="00917743">
        <w:rPr>
          <w:rFonts w:eastAsia="Calibri"/>
        </w:rPr>
        <w:t xml:space="preserve"> the following are satisfied:</w:t>
      </w:r>
    </w:p>
    <w:p w14:paraId="4809ADE3" w14:textId="3973ACC4" w:rsidR="00917743" w:rsidRDefault="004803BF" w:rsidP="008D47BC">
      <w:pPr>
        <w:pStyle w:val="BulletLevel1"/>
        <w:rPr>
          <w:rFonts w:eastAsia="Calibri"/>
        </w:rPr>
      </w:pPr>
      <w:r>
        <w:rPr>
          <w:rFonts w:eastAsia="Calibri"/>
        </w:rPr>
        <w:t>t</w:t>
      </w:r>
      <w:r w:rsidR="00917743">
        <w:rPr>
          <w:rFonts w:eastAsia="Calibri"/>
        </w:rPr>
        <w:t xml:space="preserve">he </w:t>
      </w:r>
      <w:proofErr w:type="gramStart"/>
      <w:r w:rsidR="00917743">
        <w:rPr>
          <w:rFonts w:eastAsia="Calibri"/>
        </w:rPr>
        <w:t>District</w:t>
      </w:r>
      <w:proofErr w:type="gramEnd"/>
      <w:r w:rsidR="00917743">
        <w:rPr>
          <w:rFonts w:eastAsia="Calibri"/>
        </w:rPr>
        <w:t xml:space="preserve"> and the employee signed the contract on or before December 31, </w:t>
      </w:r>
      <w:proofErr w:type="gramStart"/>
      <w:r w:rsidR="00917743">
        <w:rPr>
          <w:rFonts w:eastAsia="Calibri"/>
        </w:rPr>
        <w:t>2024</w:t>
      </w:r>
      <w:r w:rsidR="008D47BC">
        <w:rPr>
          <w:rFonts w:eastAsia="Calibri"/>
        </w:rPr>
        <w:t>;</w:t>
      </w:r>
      <w:proofErr w:type="gramEnd"/>
    </w:p>
    <w:p w14:paraId="32CB7729" w14:textId="119E1035" w:rsidR="00917743" w:rsidRPr="0075216A" w:rsidRDefault="004803BF" w:rsidP="008D47BC">
      <w:pPr>
        <w:pStyle w:val="BulletLevel1"/>
        <w:rPr>
          <w:rFonts w:eastAsia="Calibri"/>
        </w:rPr>
      </w:pPr>
      <w:r w:rsidRPr="0075216A">
        <w:rPr>
          <w:rFonts w:eastAsia="Calibri"/>
        </w:rPr>
        <w:t>t</w:t>
      </w:r>
      <w:r w:rsidR="00917743" w:rsidRPr="0075216A">
        <w:rPr>
          <w:rFonts w:eastAsia="Calibri"/>
        </w:rPr>
        <w:t>he contract is effective for not longer than 3 years</w:t>
      </w:r>
      <w:r w:rsidR="008D47BC">
        <w:rPr>
          <w:rFonts w:eastAsia="Calibri"/>
        </w:rPr>
        <w:t>;</w:t>
      </w:r>
      <w:r w:rsidR="0075216A">
        <w:rPr>
          <w:rFonts w:eastAsia="Calibri"/>
        </w:rPr>
        <w:t xml:space="preserve"> and</w:t>
      </w:r>
    </w:p>
    <w:p w14:paraId="7930917B" w14:textId="57947E94" w:rsidR="00917743" w:rsidRPr="007C0818" w:rsidRDefault="004803BF" w:rsidP="008D47BC">
      <w:pPr>
        <w:pStyle w:val="BulletLevel1"/>
        <w:rPr>
          <w:rFonts w:eastAsia="Calibri"/>
        </w:rPr>
      </w:pPr>
      <w:proofErr w:type="gramStart"/>
      <w:r>
        <w:rPr>
          <w:rFonts w:eastAsia="Calibri"/>
        </w:rPr>
        <w:t>t</w:t>
      </w:r>
      <w:r w:rsidR="00917743">
        <w:rPr>
          <w:rFonts w:eastAsia="Calibri"/>
        </w:rPr>
        <w:t>he</w:t>
      </w:r>
      <w:proofErr w:type="gramEnd"/>
      <w:r w:rsidR="00917743">
        <w:rPr>
          <w:rFonts w:eastAsia="Calibri"/>
        </w:rPr>
        <w:t xml:space="preserve"> </w:t>
      </w:r>
      <w:proofErr w:type="gramStart"/>
      <w:r w:rsidR="00917743">
        <w:rPr>
          <w:rFonts w:eastAsia="Calibri"/>
        </w:rPr>
        <w:t>District</w:t>
      </w:r>
      <w:proofErr w:type="gramEnd"/>
      <w:r w:rsidR="00917743">
        <w:rPr>
          <w:rFonts w:eastAsia="Calibri"/>
        </w:rPr>
        <w:t xml:space="preserve"> notifie</w:t>
      </w:r>
      <w:r w:rsidR="00145D39">
        <w:rPr>
          <w:rFonts w:eastAsia="Calibri"/>
        </w:rPr>
        <w:t>d</w:t>
      </w:r>
      <w:r w:rsidR="00917743">
        <w:rPr>
          <w:rFonts w:eastAsia="Calibri"/>
        </w:rPr>
        <w:t xml:space="preserve"> the Michigan Department of Labor and Economic Opportunity (LEO) of the contract.</w:t>
      </w:r>
    </w:p>
    <w:p w14:paraId="58AA1197" w14:textId="77777777" w:rsidR="0068796C" w:rsidRPr="007C0818" w:rsidRDefault="0068796C" w:rsidP="0068796C">
      <w:pPr>
        <w:pStyle w:val="Level1"/>
        <w:rPr>
          <w:rFonts w:eastAsia="Calibri"/>
        </w:rPr>
      </w:pPr>
      <w:r w:rsidRPr="00DF5AD3">
        <w:t>Definitions</w:t>
      </w:r>
    </w:p>
    <w:p w14:paraId="0F71A3F4" w14:textId="46058C25" w:rsidR="0068796C" w:rsidRPr="007C0818" w:rsidRDefault="00D137DE" w:rsidP="0068796C">
      <w:pPr>
        <w:pStyle w:val="Level2"/>
        <w:rPr>
          <w:rFonts w:eastAsia="Calibri"/>
        </w:rPr>
      </w:pPr>
      <w:r>
        <w:rPr>
          <w:rFonts w:eastAsia="Calibri"/>
        </w:rPr>
        <w:t>“</w:t>
      </w:r>
      <w:r w:rsidR="00487166">
        <w:rPr>
          <w:rFonts w:eastAsia="Calibri"/>
        </w:rPr>
        <w:t>ESTA b</w:t>
      </w:r>
      <w:r w:rsidR="0068796C" w:rsidRPr="007C0818">
        <w:rPr>
          <w:rFonts w:eastAsia="Calibri"/>
        </w:rPr>
        <w:t>enefit year</w:t>
      </w:r>
      <w:r>
        <w:rPr>
          <w:rFonts w:eastAsia="Calibri"/>
        </w:rPr>
        <w:t>” means</w:t>
      </w:r>
      <w:r w:rsidR="0068796C">
        <w:rPr>
          <w:rFonts w:eastAsia="Calibri"/>
        </w:rPr>
        <w:t xml:space="preserve"> the </w:t>
      </w:r>
      <w:r w:rsidR="0068796C" w:rsidRPr="007C0818">
        <w:rPr>
          <w:rFonts w:eastAsia="Calibri"/>
        </w:rPr>
        <w:t>12-</w:t>
      </w:r>
      <w:r w:rsidR="0068796C" w:rsidRPr="00DF5AD3">
        <w:t>month</w:t>
      </w:r>
      <w:r w:rsidR="0068796C" w:rsidRPr="007C0818">
        <w:rPr>
          <w:rFonts w:eastAsia="Calibri"/>
        </w:rPr>
        <w:t xml:space="preserve"> </w:t>
      </w:r>
      <w:r w:rsidR="0068796C" w:rsidRPr="00E90495">
        <w:t>period</w:t>
      </w:r>
      <w:r w:rsidR="0068796C" w:rsidRPr="007C0818">
        <w:rPr>
          <w:rFonts w:eastAsia="Calibri"/>
        </w:rPr>
        <w:t xml:space="preserve"> from July 1 to June 30. [</w:t>
      </w:r>
      <w:r w:rsidR="0068796C">
        <w:rPr>
          <w:rFonts w:eastAsia="Calibri"/>
          <w:highlight w:val="cyan"/>
        </w:rPr>
        <w:t>Optional:</w:t>
      </w:r>
      <w:r w:rsidR="0068796C" w:rsidRPr="00446C43">
        <w:rPr>
          <w:rFonts w:eastAsia="Calibri"/>
          <w:i/>
          <w:highlight w:val="cyan"/>
        </w:rPr>
        <w:t xml:space="preserve"> </w:t>
      </w:r>
      <w:r w:rsidR="0068796C" w:rsidRPr="00CD5624">
        <w:rPr>
          <w:rFonts w:eastAsia="Calibri"/>
          <w:highlight w:val="cyan"/>
        </w:rPr>
        <w:t>may adjust 12-month period</w:t>
      </w:r>
      <w:r w:rsidR="0068796C" w:rsidRPr="007C0818">
        <w:rPr>
          <w:rFonts w:eastAsia="Calibri"/>
        </w:rPr>
        <w:t>]</w:t>
      </w:r>
    </w:p>
    <w:p w14:paraId="72A5BE2F" w14:textId="109B59A6" w:rsidR="00B40FB7" w:rsidRDefault="00D137DE" w:rsidP="0068796C">
      <w:pPr>
        <w:pStyle w:val="Level2"/>
        <w:rPr>
          <w:rFonts w:eastAsia="Calibri"/>
        </w:rPr>
      </w:pPr>
      <w:r>
        <w:rPr>
          <w:rFonts w:eastAsia="Calibri"/>
        </w:rPr>
        <w:t>“</w:t>
      </w:r>
      <w:r w:rsidR="00B40FB7">
        <w:rPr>
          <w:rFonts w:eastAsia="Calibri"/>
        </w:rPr>
        <w:t>Eligible employee</w:t>
      </w:r>
      <w:r>
        <w:rPr>
          <w:rFonts w:eastAsia="Calibri"/>
        </w:rPr>
        <w:t>” means</w:t>
      </w:r>
      <w:r w:rsidR="00B40FB7">
        <w:rPr>
          <w:rFonts w:eastAsia="Calibri"/>
        </w:rPr>
        <w:t xml:space="preserve"> an </w:t>
      </w:r>
      <w:r w:rsidR="00487166">
        <w:rPr>
          <w:rFonts w:eastAsia="Calibri"/>
        </w:rPr>
        <w:t xml:space="preserve">employee </w:t>
      </w:r>
      <w:r w:rsidR="00B40FB7">
        <w:rPr>
          <w:rFonts w:eastAsia="Calibri"/>
        </w:rPr>
        <w:t>engaged in service to the District. The following, however, are not eligible employees:</w:t>
      </w:r>
    </w:p>
    <w:p w14:paraId="4F098EBB" w14:textId="00815AA8" w:rsidR="00B40FB7" w:rsidRDefault="00574BE7" w:rsidP="00B40FB7">
      <w:pPr>
        <w:pStyle w:val="Level3"/>
        <w:rPr>
          <w:rFonts w:eastAsia="Calibri"/>
        </w:rPr>
      </w:pPr>
      <w:r>
        <w:rPr>
          <w:rFonts w:eastAsia="Calibri"/>
        </w:rPr>
        <w:t>a</w:t>
      </w:r>
      <w:r w:rsidR="00B40FB7">
        <w:rPr>
          <w:rFonts w:eastAsia="Calibri"/>
        </w:rPr>
        <w:t>n unpaid trainee or unpaid intern</w:t>
      </w:r>
      <w:r>
        <w:rPr>
          <w:rFonts w:eastAsia="Calibri"/>
        </w:rPr>
        <w:t>;</w:t>
      </w:r>
    </w:p>
    <w:p w14:paraId="23902468" w14:textId="22217708" w:rsidR="00B40FB7" w:rsidRDefault="00574BE7" w:rsidP="00B40FB7">
      <w:pPr>
        <w:pStyle w:val="Level3"/>
        <w:rPr>
          <w:rFonts w:eastAsia="Calibri"/>
        </w:rPr>
      </w:pPr>
      <w:r>
        <w:rPr>
          <w:rFonts w:eastAsia="Calibri"/>
        </w:rPr>
        <w:t>a</w:t>
      </w:r>
      <w:r w:rsidR="00B40FB7">
        <w:rPr>
          <w:rFonts w:eastAsia="Calibri"/>
        </w:rPr>
        <w:t xml:space="preserve"> person employed in accordance with the Michigan Youth Employment Standards Act, MCL 409.101, </w:t>
      </w:r>
      <w:r w:rsidR="00B40FB7" w:rsidRPr="00142848">
        <w:rPr>
          <w:rFonts w:eastAsia="Calibri"/>
          <w:i/>
          <w:iCs/>
        </w:rPr>
        <w:t>et seq</w:t>
      </w:r>
      <w:r>
        <w:rPr>
          <w:rFonts w:eastAsia="Calibri"/>
        </w:rPr>
        <w:t>; or</w:t>
      </w:r>
    </w:p>
    <w:p w14:paraId="6882DCFF" w14:textId="4BB7E3E4" w:rsidR="00142848" w:rsidRDefault="00574BE7" w:rsidP="00142848">
      <w:pPr>
        <w:pStyle w:val="Level3"/>
        <w:rPr>
          <w:rFonts w:eastAsia="Calibri"/>
        </w:rPr>
      </w:pPr>
      <w:r>
        <w:rPr>
          <w:rFonts w:eastAsia="Calibri"/>
        </w:rPr>
        <w:t>p</w:t>
      </w:r>
      <w:r w:rsidR="00142848" w:rsidRPr="00341165">
        <w:rPr>
          <w:rFonts w:eastAsia="Calibri"/>
        </w:rPr>
        <w:t xml:space="preserve">ositions </w:t>
      </w:r>
      <w:r w:rsidR="00696045">
        <w:rPr>
          <w:rFonts w:eastAsia="Calibri"/>
        </w:rPr>
        <w:t xml:space="preserve">when the employee may </w:t>
      </w:r>
      <w:r w:rsidR="00142848" w:rsidRPr="00341165">
        <w:rPr>
          <w:rFonts w:eastAsia="Calibri"/>
        </w:rPr>
        <w:t>schedule their own working hours</w:t>
      </w:r>
      <w:r w:rsidR="00D137DE">
        <w:rPr>
          <w:rFonts w:eastAsia="Calibri"/>
        </w:rPr>
        <w:t xml:space="preserve"> as approved by the Superintendent or designee.</w:t>
      </w:r>
      <w:r w:rsidR="00142848" w:rsidRPr="00341165">
        <w:rPr>
          <w:rFonts w:eastAsia="Calibri"/>
        </w:rPr>
        <w:t xml:space="preserve"> </w:t>
      </w:r>
      <w:r w:rsidR="00D137DE">
        <w:rPr>
          <w:rFonts w:eastAsia="Calibri"/>
        </w:rPr>
        <w:t>For those approved positions, th</w:t>
      </w:r>
      <w:r w:rsidR="00142848" w:rsidRPr="00341165">
        <w:rPr>
          <w:rFonts w:eastAsia="Calibri"/>
        </w:rPr>
        <w:t>e District will not take adverse personnel action for failure to schedule a minimum amount of working hours</w:t>
      </w:r>
      <w:r w:rsidR="00696045">
        <w:rPr>
          <w:rFonts w:eastAsia="Calibri"/>
        </w:rPr>
        <w:t>.</w:t>
      </w:r>
    </w:p>
    <w:p w14:paraId="68000966" w14:textId="32CAEDE0" w:rsidR="00142848" w:rsidRDefault="00142848" w:rsidP="00574BE7">
      <w:pPr>
        <w:pStyle w:val="Level2sub"/>
        <w:rPr>
          <w:rFonts w:eastAsia="Calibri"/>
        </w:rPr>
      </w:pPr>
      <w:r w:rsidRPr="00E8663F">
        <w:rPr>
          <w:rFonts w:eastAsia="Calibri"/>
        </w:rPr>
        <w:lastRenderedPageBreak/>
        <w:t xml:space="preserve">If a collective bargaining agreement </w:t>
      </w:r>
      <w:r>
        <w:rPr>
          <w:rFonts w:eastAsia="Calibri"/>
        </w:rPr>
        <w:t>or contract meets the requirements in Section A above, then an employee covered by that contract is not an eligible employee until the contract expires.</w:t>
      </w:r>
    </w:p>
    <w:p w14:paraId="15AB6FCE" w14:textId="3798EE8C" w:rsidR="0068796C" w:rsidRPr="007C0818" w:rsidRDefault="00D137DE" w:rsidP="0068796C">
      <w:pPr>
        <w:pStyle w:val="Level2"/>
        <w:rPr>
          <w:rFonts w:eastAsia="Calibri"/>
        </w:rPr>
      </w:pPr>
      <w:r>
        <w:rPr>
          <w:rFonts w:eastAsia="Calibri"/>
        </w:rPr>
        <w:t>“</w:t>
      </w:r>
      <w:r w:rsidR="0068796C" w:rsidRPr="007C0818">
        <w:rPr>
          <w:rFonts w:eastAsia="Calibri"/>
        </w:rPr>
        <w:t xml:space="preserve">Family </w:t>
      </w:r>
      <w:r w:rsidR="0068796C" w:rsidRPr="00DF5AD3">
        <w:t>member</w:t>
      </w:r>
      <w:r>
        <w:rPr>
          <w:rFonts w:eastAsia="Calibri"/>
        </w:rPr>
        <w:t>” is defined as:</w:t>
      </w:r>
    </w:p>
    <w:p w14:paraId="6CECF319" w14:textId="6CFA9214" w:rsidR="0068796C" w:rsidRPr="00A15322" w:rsidRDefault="0068796C" w:rsidP="00A15322">
      <w:pPr>
        <w:pStyle w:val="Level3"/>
        <w:rPr>
          <w:rFonts w:eastAsia="Calibri"/>
        </w:rPr>
      </w:pPr>
      <w:r>
        <w:rPr>
          <w:rFonts w:eastAsia="Calibri"/>
        </w:rPr>
        <w:t>b</w:t>
      </w:r>
      <w:r w:rsidRPr="007C0818">
        <w:rPr>
          <w:rFonts w:eastAsia="Calibri"/>
        </w:rPr>
        <w:t>iological, adopted</w:t>
      </w:r>
      <w:r>
        <w:rPr>
          <w:rFonts w:eastAsia="Calibri"/>
        </w:rPr>
        <w:t>,</w:t>
      </w:r>
      <w:r w:rsidRPr="007C0818">
        <w:rPr>
          <w:rFonts w:eastAsia="Calibri"/>
        </w:rPr>
        <w:t xml:space="preserve"> or foster child, stepchild or legal ward, a child </w:t>
      </w:r>
      <w:r w:rsidR="00F3388B">
        <w:rPr>
          <w:rFonts w:eastAsia="Calibri"/>
        </w:rPr>
        <w:t>of a domestic part</w:t>
      </w:r>
      <w:r w:rsidR="00F3388B" w:rsidRPr="00A15322">
        <w:rPr>
          <w:rFonts w:eastAsia="Calibri"/>
        </w:rPr>
        <w:t xml:space="preserve">ner, or a child </w:t>
      </w:r>
      <w:r w:rsidRPr="00A15322">
        <w:rPr>
          <w:rFonts w:eastAsia="Calibri"/>
        </w:rPr>
        <w:t xml:space="preserve">to whom the eligible employee stands </w:t>
      </w:r>
      <w:r w:rsidRPr="00A15322">
        <w:rPr>
          <w:rFonts w:eastAsia="Calibri"/>
          <w:i/>
        </w:rPr>
        <w:t>in loco parentis</w:t>
      </w:r>
      <w:r w:rsidR="00A073AF" w:rsidRPr="00A15322">
        <w:rPr>
          <w:rFonts w:eastAsia="Calibri"/>
        </w:rPr>
        <w:t>;</w:t>
      </w:r>
    </w:p>
    <w:p w14:paraId="5936E7F0" w14:textId="39FA2798" w:rsidR="0068796C" w:rsidRDefault="0068796C" w:rsidP="0068796C">
      <w:pPr>
        <w:pStyle w:val="Level3"/>
        <w:rPr>
          <w:rFonts w:eastAsia="Calibri"/>
        </w:rPr>
      </w:pPr>
      <w:r>
        <w:rPr>
          <w:rFonts w:eastAsia="Calibri"/>
        </w:rPr>
        <w:t>b</w:t>
      </w:r>
      <w:r w:rsidRPr="00DF5AD3">
        <w:rPr>
          <w:rFonts w:eastAsia="Calibri"/>
        </w:rPr>
        <w:t>iological parent, foster parent, stepparent, or adoptive parent or legal guardian of an eligible employee or an eligible employee’s spouse</w:t>
      </w:r>
      <w:r w:rsidR="00F3388B">
        <w:rPr>
          <w:rFonts w:eastAsia="Calibri"/>
        </w:rPr>
        <w:t xml:space="preserve"> (</w:t>
      </w:r>
      <w:r w:rsidRPr="00DF5AD3">
        <w:rPr>
          <w:rFonts w:eastAsia="Calibri"/>
        </w:rPr>
        <w:t>under the laws of any state</w:t>
      </w:r>
      <w:r w:rsidR="00F3388B">
        <w:rPr>
          <w:rFonts w:eastAsia="Calibri"/>
        </w:rPr>
        <w:t>)</w:t>
      </w:r>
      <w:r w:rsidRPr="00DF5AD3">
        <w:rPr>
          <w:rFonts w:eastAsia="Calibri"/>
        </w:rPr>
        <w:t xml:space="preserve"> </w:t>
      </w:r>
      <w:r w:rsidR="00F3388B">
        <w:rPr>
          <w:rFonts w:eastAsia="Calibri"/>
        </w:rPr>
        <w:t xml:space="preserve">or domestic partner </w:t>
      </w:r>
      <w:r w:rsidRPr="00DF5AD3">
        <w:rPr>
          <w:rFonts w:eastAsia="Calibri"/>
        </w:rPr>
        <w:t xml:space="preserve">or a person who </w:t>
      </w:r>
      <w:r w:rsidRPr="00E90495">
        <w:rPr>
          <w:rFonts w:eastAsia="Calibri"/>
        </w:rPr>
        <w:t>stood</w:t>
      </w:r>
      <w:r w:rsidRPr="00DF5AD3">
        <w:rPr>
          <w:rFonts w:eastAsia="Calibri"/>
        </w:rPr>
        <w:t xml:space="preserve"> </w:t>
      </w:r>
      <w:r w:rsidRPr="00CD5624">
        <w:rPr>
          <w:rFonts w:eastAsia="Calibri"/>
          <w:i/>
        </w:rPr>
        <w:t>in loco parentis</w:t>
      </w:r>
      <w:r w:rsidRPr="00DF5AD3">
        <w:rPr>
          <w:rFonts w:eastAsia="Calibri"/>
        </w:rPr>
        <w:t xml:space="preserve"> when the eligible employee was a minor child</w:t>
      </w:r>
      <w:r w:rsidR="00A073AF">
        <w:rPr>
          <w:rFonts w:eastAsia="Calibri"/>
        </w:rPr>
        <w:t>;</w:t>
      </w:r>
    </w:p>
    <w:p w14:paraId="02D76E08" w14:textId="24A3CBD0" w:rsidR="00FA6C9B" w:rsidRPr="00DF5AD3" w:rsidRDefault="00FA6C9B" w:rsidP="0068796C">
      <w:pPr>
        <w:pStyle w:val="Level3"/>
        <w:rPr>
          <w:rFonts w:eastAsia="Calibri"/>
        </w:rPr>
      </w:pPr>
      <w:r>
        <w:rPr>
          <w:rFonts w:eastAsia="Calibri"/>
        </w:rPr>
        <w:t>an individual to whom the</w:t>
      </w:r>
      <w:r w:rsidR="0098058D">
        <w:rPr>
          <w:rFonts w:eastAsia="Calibri"/>
        </w:rPr>
        <w:t xml:space="preserve"> eligible</w:t>
      </w:r>
      <w:r>
        <w:rPr>
          <w:rFonts w:eastAsia="Calibri"/>
        </w:rPr>
        <w:t xml:space="preserve"> employee is legally married under the laws of any state or a domestic partner</w:t>
      </w:r>
      <w:r w:rsidR="003C767A">
        <w:rPr>
          <w:rFonts w:eastAsia="Calibri"/>
        </w:rPr>
        <w:t>;</w:t>
      </w:r>
    </w:p>
    <w:p w14:paraId="2A6CC4B8" w14:textId="2E148989" w:rsidR="0068796C" w:rsidRDefault="0068796C" w:rsidP="0068796C">
      <w:pPr>
        <w:pStyle w:val="Level3"/>
        <w:rPr>
          <w:rFonts w:eastAsia="Calibri"/>
        </w:rPr>
      </w:pPr>
      <w:r>
        <w:rPr>
          <w:rFonts w:eastAsia="Calibri"/>
        </w:rPr>
        <w:t>g</w:t>
      </w:r>
      <w:r w:rsidRPr="00DF5AD3">
        <w:rPr>
          <w:rFonts w:eastAsia="Calibri"/>
        </w:rPr>
        <w:t>randparent, grandchild,</w:t>
      </w:r>
      <w:r w:rsidRPr="007C0818">
        <w:rPr>
          <w:rFonts w:eastAsia="Calibri"/>
        </w:rPr>
        <w:t xml:space="preserve"> and biological, foster, or adopted sibling</w:t>
      </w:r>
      <w:r w:rsidR="00A073AF">
        <w:rPr>
          <w:rFonts w:eastAsia="Calibri"/>
        </w:rPr>
        <w:t>;</w:t>
      </w:r>
    </w:p>
    <w:p w14:paraId="1C88D98C" w14:textId="0CA13B9A" w:rsidR="00DA5B1E" w:rsidRDefault="1A54A6E0" w:rsidP="0068796C">
      <w:pPr>
        <w:pStyle w:val="Level3"/>
        <w:rPr>
          <w:rFonts w:eastAsia="Calibri"/>
        </w:rPr>
      </w:pPr>
      <w:r w:rsidRPr="1A54A6E0">
        <w:rPr>
          <w:rFonts w:eastAsia="Calibri"/>
        </w:rPr>
        <w:t>an</w:t>
      </w:r>
      <w:r w:rsidR="00F3388B">
        <w:rPr>
          <w:rFonts w:eastAsia="Calibri"/>
        </w:rPr>
        <w:t xml:space="preserve"> individual related by blood</w:t>
      </w:r>
      <w:r w:rsidR="00DA5B1E">
        <w:rPr>
          <w:rFonts w:eastAsia="Calibri"/>
        </w:rPr>
        <w:t>; or</w:t>
      </w:r>
    </w:p>
    <w:p w14:paraId="186FD168" w14:textId="712210CB" w:rsidR="00F3388B" w:rsidRPr="007C0818" w:rsidRDefault="00DA5B1E" w:rsidP="0068796C">
      <w:pPr>
        <w:pStyle w:val="Level3"/>
        <w:rPr>
          <w:rFonts w:eastAsia="Calibri"/>
        </w:rPr>
      </w:pPr>
      <w:r>
        <w:rPr>
          <w:rFonts w:eastAsia="Calibri"/>
        </w:rPr>
        <w:t xml:space="preserve">an individual </w:t>
      </w:r>
      <w:r w:rsidR="00F3388B">
        <w:rPr>
          <w:rFonts w:eastAsia="Calibri"/>
        </w:rPr>
        <w:t xml:space="preserve">whose close association with the </w:t>
      </w:r>
      <w:r w:rsidR="00D333DE">
        <w:rPr>
          <w:rFonts w:eastAsia="Calibri"/>
        </w:rPr>
        <w:t xml:space="preserve">eligible </w:t>
      </w:r>
      <w:r w:rsidR="00F3388B">
        <w:rPr>
          <w:rFonts w:eastAsia="Calibri"/>
        </w:rPr>
        <w:t>employee is the equivalent of a family relationship.</w:t>
      </w:r>
    </w:p>
    <w:p w14:paraId="62B7CF09" w14:textId="4D1F9BA9" w:rsidR="00D137DE" w:rsidRDefault="00D137DE" w:rsidP="0068796C">
      <w:pPr>
        <w:pStyle w:val="Level2"/>
      </w:pPr>
      <w:bookmarkStart w:id="0" w:name="_Hlk191901309"/>
      <w:r>
        <w:t xml:space="preserve">“Earned sick time” means paid leave as allowed by </w:t>
      </w:r>
      <w:r w:rsidR="001B617E">
        <w:t xml:space="preserve">the </w:t>
      </w:r>
      <w:r>
        <w:t>ESTA.</w:t>
      </w:r>
    </w:p>
    <w:bookmarkEnd w:id="0"/>
    <w:p w14:paraId="29C39B37" w14:textId="07A86859" w:rsidR="0068796C" w:rsidRPr="00392C22" w:rsidRDefault="0068796C" w:rsidP="0068796C">
      <w:pPr>
        <w:pStyle w:val="Level2"/>
      </w:pPr>
      <w:r w:rsidRPr="00392C22">
        <w:t xml:space="preserve">All </w:t>
      </w:r>
      <w:r w:rsidRPr="00DF5AD3">
        <w:t>other</w:t>
      </w:r>
      <w:r w:rsidRPr="00392C22">
        <w:t xml:space="preserve"> </w:t>
      </w:r>
      <w:r w:rsidR="00F3388B">
        <w:t>ESTA</w:t>
      </w:r>
      <w:r w:rsidRPr="00392C22">
        <w:t>-</w:t>
      </w:r>
      <w:r w:rsidRPr="00E90495">
        <w:t>defined</w:t>
      </w:r>
      <w:r w:rsidRPr="00392C22">
        <w:t xml:space="preserve"> terms apply to this P</w:t>
      </w:r>
      <w:r>
        <w:t>olicy.</w:t>
      </w:r>
    </w:p>
    <w:p w14:paraId="502654B0" w14:textId="57184F7E" w:rsidR="0068796C" w:rsidRDefault="1A54A6E0" w:rsidP="0068796C">
      <w:pPr>
        <w:pStyle w:val="Level1"/>
      </w:pPr>
      <w:r>
        <w:t>Wait Period</w:t>
      </w:r>
      <w:r w:rsidR="00863832">
        <w:t xml:space="preserve"> and Leave Reinstatement Upon Re-Employment</w:t>
      </w:r>
    </w:p>
    <w:p w14:paraId="51B522C2" w14:textId="50848861" w:rsidR="00E96E83" w:rsidRDefault="0068796C" w:rsidP="00BF6D22">
      <w:pPr>
        <w:pStyle w:val="Level1sub"/>
        <w:rPr>
          <w:rFonts w:eastAsia="Calibri"/>
        </w:rPr>
      </w:pPr>
      <w:r w:rsidRPr="007C0818">
        <w:rPr>
          <w:rFonts w:eastAsia="Calibri"/>
        </w:rPr>
        <w:t>A new</w:t>
      </w:r>
      <w:r>
        <w:rPr>
          <w:rFonts w:eastAsia="Calibri"/>
        </w:rPr>
        <w:t>ly hired</w:t>
      </w:r>
      <w:r w:rsidRPr="007C0818">
        <w:rPr>
          <w:rFonts w:eastAsia="Calibri"/>
        </w:rPr>
        <w:t xml:space="preserve"> </w:t>
      </w:r>
      <w:r w:rsidR="0098058D">
        <w:rPr>
          <w:rFonts w:eastAsia="Calibri"/>
        </w:rPr>
        <w:t xml:space="preserve">eligible </w:t>
      </w:r>
      <w:r w:rsidR="005E42EE">
        <w:rPr>
          <w:rFonts w:eastAsia="Calibri"/>
        </w:rPr>
        <w:t xml:space="preserve">employee </w:t>
      </w:r>
      <w:r w:rsidRPr="007C0818">
        <w:rPr>
          <w:rFonts w:eastAsia="Calibri"/>
        </w:rPr>
        <w:t xml:space="preserve">may not use accrued </w:t>
      </w:r>
      <w:r w:rsidR="00E96E83">
        <w:rPr>
          <w:rFonts w:eastAsia="Calibri"/>
        </w:rPr>
        <w:t>earned sick time</w:t>
      </w:r>
      <w:r w:rsidRPr="007C0818">
        <w:rPr>
          <w:rFonts w:eastAsia="Calibri"/>
        </w:rPr>
        <w:t xml:space="preserve"> until </w:t>
      </w:r>
      <w:r w:rsidR="1A54A6E0" w:rsidRPr="1A54A6E0">
        <w:rPr>
          <w:rFonts w:eastAsia="Calibri"/>
        </w:rPr>
        <w:t>120</w:t>
      </w:r>
      <w:r>
        <w:rPr>
          <w:rFonts w:eastAsia="Calibri"/>
        </w:rPr>
        <w:t xml:space="preserve"> </w:t>
      </w:r>
      <w:r w:rsidRPr="007C0818">
        <w:rPr>
          <w:rFonts w:eastAsia="Calibri"/>
        </w:rPr>
        <w:t xml:space="preserve">calendar days after the </w:t>
      </w:r>
      <w:r w:rsidR="00B04E60">
        <w:rPr>
          <w:rFonts w:eastAsia="Calibri"/>
        </w:rPr>
        <w:t>employee</w:t>
      </w:r>
      <w:r w:rsidRPr="007C0818">
        <w:rPr>
          <w:rFonts w:eastAsia="Calibri"/>
        </w:rPr>
        <w:t>’s start date</w:t>
      </w:r>
      <w:r>
        <w:rPr>
          <w:rFonts w:eastAsia="Calibri"/>
        </w:rPr>
        <w:t>, unless otherwise provided in a collective bargaining agreement, individual employment contract, employee handbook</w:t>
      </w:r>
      <w:r w:rsidR="00DE7312">
        <w:rPr>
          <w:rFonts w:eastAsia="Calibri"/>
        </w:rPr>
        <w:t xml:space="preserve">, or </w:t>
      </w:r>
      <w:r w:rsidR="001B617E">
        <w:rPr>
          <w:rFonts w:eastAsia="Calibri"/>
        </w:rPr>
        <w:t xml:space="preserve">the </w:t>
      </w:r>
      <w:r w:rsidR="00DE7312">
        <w:rPr>
          <w:rFonts w:eastAsia="Calibri"/>
        </w:rPr>
        <w:t>ESTA</w:t>
      </w:r>
      <w:r>
        <w:rPr>
          <w:rFonts w:eastAsia="Calibri"/>
        </w:rPr>
        <w:t>.</w:t>
      </w:r>
    </w:p>
    <w:p w14:paraId="2E8F83E8" w14:textId="3DB64FE0" w:rsidR="00863832" w:rsidRPr="00863832" w:rsidRDefault="00863832" w:rsidP="00863832">
      <w:pPr>
        <w:pStyle w:val="Level1sub"/>
        <w:rPr>
          <w:rFonts w:eastAsia="Calibri"/>
        </w:rPr>
      </w:pPr>
      <w:r>
        <w:rPr>
          <w:rFonts w:eastAsia="Calibri"/>
        </w:rPr>
        <w:t>U</w:t>
      </w:r>
      <w:r w:rsidRPr="00863832">
        <w:rPr>
          <w:rFonts w:eastAsia="Calibri"/>
        </w:rPr>
        <w:t>pon discharge or other separation from employment, an employee automatically loses accrued earned sick time unless the employee is rehired by the District within 2 months of the separation</w:t>
      </w:r>
      <w:r>
        <w:rPr>
          <w:rFonts w:eastAsia="Calibri"/>
        </w:rPr>
        <w:t>.</w:t>
      </w:r>
    </w:p>
    <w:p w14:paraId="6B92D63C" w14:textId="3B5E0712" w:rsidR="00863832" w:rsidRDefault="00863832" w:rsidP="00863832">
      <w:pPr>
        <w:pStyle w:val="Level1sub"/>
        <w:rPr>
          <w:rFonts w:eastAsia="Calibri"/>
        </w:rPr>
      </w:pPr>
      <w:r>
        <w:rPr>
          <w:rFonts w:eastAsia="Calibri"/>
        </w:rPr>
        <w:t>A</w:t>
      </w:r>
      <w:r w:rsidRPr="00863832">
        <w:rPr>
          <w:rFonts w:eastAsia="Calibri"/>
        </w:rPr>
        <w:t>ccrued earned sick time that is not used before an employee’s separation from employment will have no monetary value</w:t>
      </w:r>
      <w:r>
        <w:rPr>
          <w:rFonts w:eastAsia="Calibri"/>
        </w:rPr>
        <w:t>. If an employee separates from employment and is rehired by the District not more than two (2) months after separation,</w:t>
      </w:r>
      <w:r w:rsidRPr="00863832">
        <w:rPr>
          <w:rFonts w:eastAsia="Calibri"/>
        </w:rPr>
        <w:t xml:space="preserve"> </w:t>
      </w:r>
      <w:r>
        <w:rPr>
          <w:rFonts w:eastAsia="Calibri"/>
        </w:rPr>
        <w:t xml:space="preserve">the District will reinstate </w:t>
      </w:r>
      <w:r w:rsidRPr="00863832">
        <w:rPr>
          <w:rFonts w:eastAsia="Calibri"/>
        </w:rPr>
        <w:t>previously accrued and unused earned sick time</w:t>
      </w:r>
      <w:r>
        <w:rPr>
          <w:rFonts w:eastAsia="Calibri"/>
        </w:rPr>
        <w:t xml:space="preserve"> and allow the employee to use that earned sick time and accrue additional earned sick time upon reinstatement. This paragraph does not apply if the District paid the employee the value of the employee’s unused accrued earned sick time at the time of separation.</w:t>
      </w:r>
    </w:p>
    <w:p w14:paraId="4C22A97C" w14:textId="5601A4A4" w:rsidR="0068796C" w:rsidRPr="007C0818" w:rsidRDefault="001D2274" w:rsidP="00490570">
      <w:pPr>
        <w:pStyle w:val="Level1"/>
        <w:keepNext/>
        <w:rPr>
          <w:rFonts w:eastAsia="Calibri"/>
        </w:rPr>
      </w:pPr>
      <w:r>
        <w:lastRenderedPageBreak/>
        <w:t>ESTA</w:t>
      </w:r>
      <w:r w:rsidRPr="007C0818">
        <w:rPr>
          <w:rFonts w:eastAsia="Calibri"/>
        </w:rPr>
        <w:t xml:space="preserve"> </w:t>
      </w:r>
      <w:r w:rsidR="0068796C" w:rsidRPr="007C0818">
        <w:rPr>
          <w:rFonts w:eastAsia="Calibri"/>
        </w:rPr>
        <w:t>Leave</w:t>
      </w:r>
      <w:r w:rsidR="00273EAC">
        <w:rPr>
          <w:rFonts w:eastAsia="Calibri"/>
        </w:rPr>
        <w:t xml:space="preserve"> Accrual</w:t>
      </w:r>
      <w:r w:rsidR="00D762FE">
        <w:rPr>
          <w:rFonts w:eastAsia="Calibri"/>
        </w:rPr>
        <w:t xml:space="preserve"> and Frontloading</w:t>
      </w:r>
    </w:p>
    <w:p w14:paraId="6F754BE1" w14:textId="2A47879E" w:rsidR="00D762FE" w:rsidRDefault="00D762FE" w:rsidP="00BA7E9B">
      <w:pPr>
        <w:pStyle w:val="Level2"/>
        <w:rPr>
          <w:rFonts w:eastAsia="Calibri"/>
        </w:rPr>
      </w:pPr>
      <w:r>
        <w:rPr>
          <w:rFonts w:eastAsia="Calibri"/>
        </w:rPr>
        <w:t>Leave Accrual</w:t>
      </w:r>
    </w:p>
    <w:p w14:paraId="01FB7E4F" w14:textId="589C12F8" w:rsidR="00AC527F" w:rsidRDefault="00D762FE" w:rsidP="008D47BC">
      <w:pPr>
        <w:pStyle w:val="Level2sub"/>
        <w:rPr>
          <w:rFonts w:eastAsia="Calibri"/>
        </w:rPr>
      </w:pPr>
      <w:r>
        <w:rPr>
          <w:rFonts w:eastAsia="Calibri"/>
        </w:rPr>
        <w:t xml:space="preserve">Unless the District frontloads </w:t>
      </w:r>
      <w:r w:rsidR="005A5BCA">
        <w:rPr>
          <w:rFonts w:eastAsia="Calibri"/>
        </w:rPr>
        <w:t>earned sick</w:t>
      </w:r>
      <w:r>
        <w:rPr>
          <w:rFonts w:eastAsia="Calibri"/>
        </w:rPr>
        <w:t xml:space="preserve"> </w:t>
      </w:r>
      <w:r w:rsidR="005A5BCA">
        <w:rPr>
          <w:rFonts w:eastAsia="Calibri"/>
        </w:rPr>
        <w:t>ti</w:t>
      </w:r>
      <w:r>
        <w:rPr>
          <w:rFonts w:eastAsia="Calibri"/>
        </w:rPr>
        <w:t xml:space="preserve">me under </w:t>
      </w:r>
      <w:r w:rsidR="00341165">
        <w:rPr>
          <w:rFonts w:eastAsia="Calibri"/>
        </w:rPr>
        <w:t>Section D(2)</w:t>
      </w:r>
      <w:r>
        <w:rPr>
          <w:rFonts w:eastAsia="Calibri"/>
        </w:rPr>
        <w:t>, an</w:t>
      </w:r>
      <w:r w:rsidR="00AC527F" w:rsidRPr="00234153">
        <w:rPr>
          <w:rFonts w:eastAsia="Calibri"/>
        </w:rPr>
        <w:t xml:space="preserve"> eligible employee begins accruing earned sick time on February 21, 2025 or the employee’s start date, whichever is later</w:t>
      </w:r>
      <w:r w:rsidR="00AC527F" w:rsidRPr="0062737E">
        <w:rPr>
          <w:rFonts w:eastAsia="Calibri"/>
        </w:rPr>
        <w:t>.</w:t>
      </w:r>
    </w:p>
    <w:p w14:paraId="0B7530E1" w14:textId="7D50F0C2" w:rsidR="0062737E" w:rsidRDefault="006613E1" w:rsidP="008D47BC">
      <w:pPr>
        <w:pStyle w:val="Level2sub"/>
        <w:rPr>
          <w:rFonts w:eastAsia="Calibri"/>
        </w:rPr>
      </w:pPr>
      <w:r w:rsidRPr="00234153">
        <w:rPr>
          <w:rFonts w:eastAsia="Calibri"/>
        </w:rPr>
        <w:t xml:space="preserve">An eligible </w:t>
      </w:r>
      <w:r w:rsidR="00A24D31" w:rsidRPr="00234153">
        <w:rPr>
          <w:rFonts w:eastAsia="Calibri"/>
        </w:rPr>
        <w:t>employee</w:t>
      </w:r>
      <w:r w:rsidRPr="00234153">
        <w:rPr>
          <w:rFonts w:eastAsia="Calibri"/>
        </w:rPr>
        <w:t xml:space="preserve"> will accrue </w:t>
      </w:r>
      <w:r w:rsidR="00A24D31" w:rsidRPr="00234153">
        <w:rPr>
          <w:rFonts w:eastAsia="Calibri"/>
        </w:rPr>
        <w:t>1 hour of earned sick time</w:t>
      </w:r>
      <w:r w:rsidRPr="00234153">
        <w:rPr>
          <w:rFonts w:eastAsia="Calibri"/>
        </w:rPr>
        <w:t xml:space="preserve"> for every 3</w:t>
      </w:r>
      <w:r w:rsidR="00A24D31" w:rsidRPr="00234153">
        <w:rPr>
          <w:rFonts w:eastAsia="Calibri"/>
        </w:rPr>
        <w:t>0</w:t>
      </w:r>
      <w:r w:rsidRPr="00234153">
        <w:rPr>
          <w:rFonts w:eastAsia="Calibri"/>
        </w:rPr>
        <w:t xml:space="preserve"> hours worked</w:t>
      </w:r>
      <w:r w:rsidR="0062737E">
        <w:rPr>
          <w:rFonts w:eastAsia="Calibri"/>
        </w:rPr>
        <w:t>,</w:t>
      </w:r>
      <w:r w:rsidR="0062737E" w:rsidRPr="0062737E">
        <w:rPr>
          <w:rFonts w:eastAsia="Calibri"/>
        </w:rPr>
        <w:t xml:space="preserve"> </w:t>
      </w:r>
      <w:r w:rsidR="0062737E">
        <w:rPr>
          <w:rFonts w:eastAsia="Calibri"/>
        </w:rPr>
        <w:t xml:space="preserve">but the eligible employee may only use </w:t>
      </w:r>
      <w:r w:rsidR="0062737E" w:rsidRPr="00BF6D22">
        <w:rPr>
          <w:rFonts w:eastAsia="Calibri"/>
        </w:rPr>
        <w:t xml:space="preserve">up to 72 hours of earned sick time in a single </w:t>
      </w:r>
      <w:r w:rsidR="001B617E">
        <w:rPr>
          <w:rFonts w:eastAsia="Calibri"/>
        </w:rPr>
        <w:t xml:space="preserve">ESTA </w:t>
      </w:r>
      <w:r w:rsidR="0062737E" w:rsidRPr="00BF6D22">
        <w:rPr>
          <w:rFonts w:eastAsia="Calibri"/>
        </w:rPr>
        <w:t>benefit year</w:t>
      </w:r>
      <w:r w:rsidRPr="00234153">
        <w:rPr>
          <w:rFonts w:eastAsia="Calibri"/>
        </w:rPr>
        <w:t xml:space="preserve">. </w:t>
      </w:r>
      <w:r w:rsidR="00273EAC" w:rsidRPr="009874E3">
        <w:rPr>
          <w:rFonts w:eastAsia="Calibri"/>
        </w:rPr>
        <w:t>An FLSA-exempt eligible employee is assumed to work 40 hours per workweek unless the employee’s normal workweek is less than 40 hours.</w:t>
      </w:r>
    </w:p>
    <w:p w14:paraId="460FE945" w14:textId="31BFFC29" w:rsidR="001124D0" w:rsidRPr="00234153" w:rsidRDefault="0062737E" w:rsidP="008D47BC">
      <w:pPr>
        <w:pStyle w:val="Level2sub"/>
        <w:rPr>
          <w:rFonts w:eastAsia="Calibri"/>
        </w:rPr>
      </w:pPr>
      <w:r w:rsidRPr="0062737E">
        <w:rPr>
          <w:rFonts w:eastAsia="Calibri"/>
        </w:rPr>
        <w:t xml:space="preserve">Up to 72 hours of unused accrued earned sick time will carry over from </w:t>
      </w:r>
      <w:r w:rsidR="001B617E">
        <w:rPr>
          <w:rFonts w:eastAsia="Calibri"/>
        </w:rPr>
        <w:t xml:space="preserve">ESTA </w:t>
      </w:r>
      <w:r w:rsidRPr="0062737E">
        <w:rPr>
          <w:rFonts w:eastAsia="Calibri"/>
        </w:rPr>
        <w:t xml:space="preserve">benefit year to </w:t>
      </w:r>
      <w:r w:rsidR="001B617E">
        <w:rPr>
          <w:rFonts w:eastAsia="Calibri"/>
        </w:rPr>
        <w:t xml:space="preserve">ESTA </w:t>
      </w:r>
      <w:r w:rsidRPr="0062737E">
        <w:rPr>
          <w:rFonts w:eastAsia="Calibri"/>
        </w:rPr>
        <w:t>benefit year</w:t>
      </w:r>
      <w:r>
        <w:rPr>
          <w:rFonts w:eastAsia="Calibri"/>
        </w:rPr>
        <w:t>.</w:t>
      </w:r>
    </w:p>
    <w:p w14:paraId="67510524" w14:textId="07E1CD1F" w:rsidR="00D762FE" w:rsidRDefault="00D762FE" w:rsidP="00BA7E9B">
      <w:pPr>
        <w:pStyle w:val="Level2"/>
        <w:rPr>
          <w:rFonts w:eastAsia="Calibri"/>
        </w:rPr>
      </w:pPr>
      <w:r>
        <w:rPr>
          <w:rFonts w:eastAsia="Calibri"/>
        </w:rPr>
        <w:t>Frontloading Leave</w:t>
      </w:r>
    </w:p>
    <w:p w14:paraId="1FA6281B" w14:textId="00ACFC9D" w:rsidR="00234153" w:rsidRPr="00341165" w:rsidRDefault="00234153" w:rsidP="008D47BC">
      <w:pPr>
        <w:pStyle w:val="Level2sub"/>
        <w:rPr>
          <w:rFonts w:eastAsia="Calibri"/>
        </w:rPr>
      </w:pPr>
      <w:r w:rsidRPr="00341165">
        <w:rPr>
          <w:rFonts w:eastAsia="Calibri"/>
        </w:rPr>
        <w:t xml:space="preserve">For each </w:t>
      </w:r>
      <w:r w:rsidR="001B617E">
        <w:rPr>
          <w:rFonts w:eastAsia="Calibri"/>
        </w:rPr>
        <w:t xml:space="preserve">ESTA </w:t>
      </w:r>
      <w:r w:rsidRPr="00341165">
        <w:rPr>
          <w:rFonts w:eastAsia="Calibri"/>
        </w:rPr>
        <w:t xml:space="preserve">benefit year, </w:t>
      </w:r>
      <w:r w:rsidRPr="00341165" w:rsidDel="00764419">
        <w:rPr>
          <w:rFonts w:eastAsia="Calibri"/>
        </w:rPr>
        <w:t xml:space="preserve">the </w:t>
      </w:r>
      <w:r w:rsidR="00764419" w:rsidRPr="00341165">
        <w:rPr>
          <w:rFonts w:eastAsia="Calibri"/>
        </w:rPr>
        <w:t xml:space="preserve">District </w:t>
      </w:r>
      <w:r w:rsidR="00D762FE" w:rsidRPr="00341165">
        <w:rPr>
          <w:rFonts w:eastAsia="Calibri"/>
        </w:rPr>
        <w:t>may</w:t>
      </w:r>
      <w:r w:rsidR="00764419" w:rsidRPr="00341165">
        <w:rPr>
          <w:rFonts w:eastAsia="Calibri"/>
        </w:rPr>
        <w:t xml:space="preserve"> frontload </w:t>
      </w:r>
      <w:r w:rsidR="005A5BCA">
        <w:rPr>
          <w:rFonts w:eastAsia="Calibri"/>
        </w:rPr>
        <w:t>earned sick time</w:t>
      </w:r>
      <w:r w:rsidR="00D762FE" w:rsidRPr="00341165">
        <w:rPr>
          <w:rFonts w:eastAsia="Calibri"/>
        </w:rPr>
        <w:t xml:space="preserve"> consistent with this policy, a collective bargaining agreement, or individual employment contract</w:t>
      </w:r>
      <w:r w:rsidRPr="00341165">
        <w:rPr>
          <w:rFonts w:eastAsia="Calibri"/>
        </w:rPr>
        <w:t>.</w:t>
      </w:r>
    </w:p>
    <w:p w14:paraId="777A275D" w14:textId="6E52B14C" w:rsidR="00D75E7B" w:rsidRPr="00341165" w:rsidRDefault="001B617E" w:rsidP="008D47BC">
      <w:pPr>
        <w:pStyle w:val="Level2sub"/>
        <w:rPr>
          <w:rFonts w:eastAsia="Calibri"/>
        </w:rPr>
      </w:pPr>
      <w:r>
        <w:rPr>
          <w:rFonts w:eastAsia="Calibri"/>
        </w:rPr>
        <w:t xml:space="preserve">If frontloading, the </w:t>
      </w:r>
      <w:r w:rsidR="00234153" w:rsidRPr="00341165">
        <w:rPr>
          <w:rFonts w:eastAsia="Calibri"/>
        </w:rPr>
        <w:t>District will grant a</w:t>
      </w:r>
      <w:r w:rsidR="006613E1" w:rsidRPr="00341165">
        <w:rPr>
          <w:rFonts w:eastAsia="Calibri"/>
        </w:rPr>
        <w:t xml:space="preserve"> </w:t>
      </w:r>
      <w:r w:rsidR="00D75E7B" w:rsidRPr="00341165">
        <w:rPr>
          <w:rFonts w:eastAsia="Calibri"/>
        </w:rPr>
        <w:t xml:space="preserve">full-time eligible </w:t>
      </w:r>
      <w:r w:rsidR="00815FC6" w:rsidRPr="00341165">
        <w:rPr>
          <w:rFonts w:eastAsia="Calibri"/>
        </w:rPr>
        <w:t>employee</w:t>
      </w:r>
      <w:r w:rsidR="00234153" w:rsidRPr="00341165">
        <w:rPr>
          <w:rFonts w:eastAsia="Calibri"/>
        </w:rPr>
        <w:t xml:space="preserve"> </w:t>
      </w:r>
      <w:r w:rsidR="00815FC6" w:rsidRPr="00341165">
        <w:rPr>
          <w:rFonts w:eastAsia="Calibri"/>
        </w:rPr>
        <w:t>72</w:t>
      </w:r>
      <w:r w:rsidR="006613E1" w:rsidRPr="00341165">
        <w:rPr>
          <w:rFonts w:eastAsia="Calibri"/>
        </w:rPr>
        <w:t xml:space="preserve"> hours of </w:t>
      </w:r>
      <w:r w:rsidR="00815FC6" w:rsidRPr="00341165">
        <w:rPr>
          <w:rFonts w:eastAsia="Calibri"/>
        </w:rPr>
        <w:t>earned sick time</w:t>
      </w:r>
      <w:r w:rsidR="006613E1" w:rsidRPr="00341165">
        <w:rPr>
          <w:rFonts w:eastAsia="Calibri"/>
        </w:rPr>
        <w:t xml:space="preserve"> at the beginning of a</w:t>
      </w:r>
      <w:r>
        <w:rPr>
          <w:rFonts w:eastAsia="Calibri"/>
        </w:rPr>
        <w:t>n</w:t>
      </w:r>
      <w:r w:rsidR="006613E1" w:rsidRPr="00341165">
        <w:rPr>
          <w:rFonts w:eastAsia="Calibri"/>
        </w:rPr>
        <w:t xml:space="preserve"> </w:t>
      </w:r>
      <w:r>
        <w:rPr>
          <w:rFonts w:eastAsia="Calibri"/>
        </w:rPr>
        <w:t xml:space="preserve">ESTA </w:t>
      </w:r>
      <w:r w:rsidR="006613E1" w:rsidRPr="00341165">
        <w:rPr>
          <w:rFonts w:eastAsia="Calibri"/>
        </w:rPr>
        <w:t xml:space="preserve">benefit year. </w:t>
      </w:r>
      <w:r w:rsidR="00D75E7B" w:rsidRPr="00341165">
        <w:rPr>
          <w:rFonts w:eastAsia="Calibri"/>
        </w:rPr>
        <w:t>For a part-time eligible employee</w:t>
      </w:r>
      <w:r w:rsidR="0098058D" w:rsidRPr="00341165">
        <w:rPr>
          <w:rFonts w:eastAsia="Calibri"/>
        </w:rPr>
        <w:t>,</w:t>
      </w:r>
      <w:r w:rsidR="001F7A82" w:rsidRPr="00341165">
        <w:rPr>
          <w:rFonts w:eastAsia="Calibri"/>
        </w:rPr>
        <w:t xml:space="preserve"> the District will</w:t>
      </w:r>
      <w:r w:rsidR="00C009E9" w:rsidRPr="00341165">
        <w:rPr>
          <w:rFonts w:eastAsia="Calibri"/>
        </w:rPr>
        <w:t xml:space="preserve"> provide the employee with</w:t>
      </w:r>
      <w:r w:rsidR="00D75E7B" w:rsidRPr="00341165">
        <w:rPr>
          <w:rFonts w:eastAsia="Calibri"/>
        </w:rPr>
        <w:t>:</w:t>
      </w:r>
    </w:p>
    <w:p w14:paraId="2F115CC4" w14:textId="19E66B89" w:rsidR="00D75E7B" w:rsidRPr="00341165" w:rsidRDefault="001F7A82" w:rsidP="008D47BC">
      <w:pPr>
        <w:pStyle w:val="Bulletlevel2"/>
        <w:rPr>
          <w:rFonts w:eastAsia="Calibri"/>
        </w:rPr>
      </w:pPr>
      <w:r w:rsidRPr="00341165">
        <w:rPr>
          <w:rFonts w:eastAsia="Calibri"/>
        </w:rPr>
        <w:t xml:space="preserve">a written notice of how many hours the employee is expected to work during the </w:t>
      </w:r>
      <w:r w:rsidR="001B617E">
        <w:rPr>
          <w:rFonts w:eastAsia="Calibri"/>
        </w:rPr>
        <w:t xml:space="preserve">ESTA </w:t>
      </w:r>
      <w:r w:rsidRPr="00341165">
        <w:rPr>
          <w:rFonts w:eastAsia="Calibri"/>
        </w:rPr>
        <w:t>benefit year at the time of hire</w:t>
      </w:r>
      <w:r w:rsidR="008D47BC">
        <w:rPr>
          <w:rFonts w:eastAsia="Calibri"/>
        </w:rPr>
        <w:t>;</w:t>
      </w:r>
    </w:p>
    <w:p w14:paraId="40ECDD95" w14:textId="38470CA9" w:rsidR="001F7A82" w:rsidRPr="00341165" w:rsidRDefault="001F7A82" w:rsidP="008D47BC">
      <w:pPr>
        <w:pStyle w:val="Bulletlevel2"/>
        <w:rPr>
          <w:rFonts w:eastAsia="Calibri"/>
        </w:rPr>
      </w:pPr>
      <w:r w:rsidRPr="00341165">
        <w:rPr>
          <w:rFonts w:eastAsia="Calibri"/>
        </w:rPr>
        <w:t xml:space="preserve">an amount of earned sick time at the beginning of the </w:t>
      </w:r>
      <w:r w:rsidR="001B617E">
        <w:rPr>
          <w:rFonts w:eastAsia="Calibri"/>
        </w:rPr>
        <w:t xml:space="preserve">ESTA </w:t>
      </w:r>
      <w:r w:rsidRPr="00341165">
        <w:rPr>
          <w:rFonts w:eastAsia="Calibri"/>
        </w:rPr>
        <w:t>benefit year that is proportional to the earned sick time the employee would accrue if the employee worked all the hours in that written notice</w:t>
      </w:r>
      <w:r w:rsidR="008D47BC">
        <w:rPr>
          <w:rFonts w:eastAsia="Calibri"/>
        </w:rPr>
        <w:t>;</w:t>
      </w:r>
      <w:r w:rsidR="00D86A60" w:rsidRPr="00341165">
        <w:rPr>
          <w:rFonts w:eastAsia="Calibri"/>
        </w:rPr>
        <w:t xml:space="preserve"> and</w:t>
      </w:r>
    </w:p>
    <w:p w14:paraId="18544DF1" w14:textId="0B983387" w:rsidR="001F7A82" w:rsidRPr="00341165" w:rsidRDefault="001F7A82" w:rsidP="008D47BC">
      <w:pPr>
        <w:pStyle w:val="Bulletlevel2"/>
        <w:rPr>
          <w:rFonts w:eastAsia="Calibri"/>
        </w:rPr>
      </w:pPr>
      <w:r w:rsidRPr="00341165">
        <w:rPr>
          <w:rFonts w:eastAsia="Calibri"/>
        </w:rPr>
        <w:t xml:space="preserve">1 hour of earned sick time for every 30 hours worked after the employee exceeds the </w:t>
      </w:r>
      <w:r w:rsidR="00D86A60" w:rsidRPr="00341165">
        <w:rPr>
          <w:rFonts w:eastAsia="Calibri"/>
        </w:rPr>
        <w:t xml:space="preserve">work </w:t>
      </w:r>
      <w:r w:rsidRPr="00341165">
        <w:rPr>
          <w:rFonts w:eastAsia="Calibri"/>
        </w:rPr>
        <w:t>hours in that written notice.</w:t>
      </w:r>
    </w:p>
    <w:p w14:paraId="27DF1064" w14:textId="35FF439A" w:rsidR="006613E1" w:rsidRDefault="00D762FE" w:rsidP="008D47BC">
      <w:pPr>
        <w:pStyle w:val="Level2sub"/>
        <w:rPr>
          <w:rFonts w:eastAsia="Calibri"/>
        </w:rPr>
      </w:pPr>
      <w:r>
        <w:rPr>
          <w:rFonts w:eastAsia="Calibri"/>
        </w:rPr>
        <w:t xml:space="preserve">Frontloaded </w:t>
      </w:r>
      <w:r w:rsidR="00D47E73">
        <w:rPr>
          <w:rFonts w:eastAsia="Calibri"/>
        </w:rPr>
        <w:t>earned sick time</w:t>
      </w:r>
      <w:r w:rsidR="006613E1" w:rsidRPr="00341165">
        <w:rPr>
          <w:rFonts w:eastAsia="Calibri"/>
        </w:rPr>
        <w:t xml:space="preserve"> will not carry over from one </w:t>
      </w:r>
      <w:r w:rsidR="001B617E">
        <w:rPr>
          <w:rFonts w:eastAsia="Calibri"/>
        </w:rPr>
        <w:t xml:space="preserve">ESTA </w:t>
      </w:r>
      <w:r w:rsidR="006613E1" w:rsidRPr="00341165">
        <w:rPr>
          <w:rFonts w:eastAsia="Calibri"/>
        </w:rPr>
        <w:t xml:space="preserve">benefit year to the next unless authorized in the </w:t>
      </w:r>
      <w:r w:rsidR="00A13F3D" w:rsidRPr="00341165">
        <w:rPr>
          <w:rFonts w:eastAsia="Calibri"/>
        </w:rPr>
        <w:t>applicable</w:t>
      </w:r>
      <w:r w:rsidR="006613E1" w:rsidRPr="00341165">
        <w:rPr>
          <w:rFonts w:eastAsia="Calibri"/>
        </w:rPr>
        <w:t xml:space="preserve"> collective bargaining agreement, individual employment contract, or handbook.</w:t>
      </w:r>
    </w:p>
    <w:p w14:paraId="2708A8CD" w14:textId="43A4E146" w:rsidR="00341165" w:rsidRDefault="00341165" w:rsidP="00BA7E9B">
      <w:pPr>
        <w:pStyle w:val="Level2"/>
        <w:rPr>
          <w:rFonts w:eastAsia="Calibri"/>
        </w:rPr>
      </w:pPr>
      <w:bookmarkStart w:id="1" w:name="_Hlk191901378"/>
      <w:r>
        <w:rPr>
          <w:rFonts w:eastAsia="Calibri"/>
        </w:rPr>
        <w:t>Compliance Presumption</w:t>
      </w:r>
    </w:p>
    <w:p w14:paraId="179E30B7" w14:textId="32B7F8BC" w:rsidR="00341165" w:rsidRDefault="00341165" w:rsidP="008D47BC">
      <w:pPr>
        <w:pStyle w:val="Level2sub"/>
      </w:pPr>
      <w:r>
        <w:t>The District is in compliance with this Section D if it:</w:t>
      </w:r>
    </w:p>
    <w:p w14:paraId="69D7F09F" w14:textId="3870AA2D" w:rsidR="00341165" w:rsidRDefault="008D47BC" w:rsidP="008D47BC">
      <w:pPr>
        <w:pStyle w:val="Bulletlevel2"/>
      </w:pPr>
      <w:r>
        <w:t>p</w:t>
      </w:r>
      <w:r w:rsidR="00341165">
        <w:t xml:space="preserve">rovides </w:t>
      </w:r>
      <w:r w:rsidR="00D74B19">
        <w:t xml:space="preserve">an eligible </w:t>
      </w:r>
      <w:r w:rsidR="00341165">
        <w:t xml:space="preserve">employee with paid time off in at least the same amounts of time off described in the ESTA that may be used for ESTA purposes or any other approved purpose, with the time used for an ESTA purpose being subject to </w:t>
      </w:r>
      <w:r w:rsidR="001B617E">
        <w:t xml:space="preserve">the </w:t>
      </w:r>
      <w:r w:rsidR="00341165">
        <w:t>ESTA</w:t>
      </w:r>
      <w:r>
        <w:t>;</w:t>
      </w:r>
      <w:r w:rsidR="00341165">
        <w:t xml:space="preserve"> or</w:t>
      </w:r>
    </w:p>
    <w:bookmarkEnd w:id="1"/>
    <w:p w14:paraId="79D4A3F3" w14:textId="12CD047E" w:rsidR="00341165" w:rsidRPr="006613E1" w:rsidRDefault="008D47BC" w:rsidP="008D47BC">
      <w:pPr>
        <w:pStyle w:val="Bulletlevel2"/>
      </w:pPr>
      <w:r>
        <w:lastRenderedPageBreak/>
        <w:t>i</w:t>
      </w:r>
      <w:r w:rsidR="00341165">
        <w:t>s a signatory to a collective bargaining agreement that requires contributions to a multiemployer plan under the Employee Retirement Income Security Act, subject to certain conditions.</w:t>
      </w:r>
    </w:p>
    <w:p w14:paraId="08CD144F" w14:textId="27607480" w:rsidR="00273EAC" w:rsidRDefault="00341165" w:rsidP="00273EAC">
      <w:pPr>
        <w:pStyle w:val="Level1"/>
        <w:rPr>
          <w:rFonts w:eastAsia="Calibri"/>
        </w:rPr>
      </w:pPr>
      <w:r>
        <w:rPr>
          <w:rFonts w:eastAsia="Calibri"/>
        </w:rPr>
        <w:t>Additional Absences</w:t>
      </w:r>
    </w:p>
    <w:p w14:paraId="7CBFDFEB" w14:textId="391CB711" w:rsidR="00842E99" w:rsidRDefault="00611940" w:rsidP="008D47BC">
      <w:pPr>
        <w:pStyle w:val="Level1sub"/>
        <w:rPr>
          <w:rFonts w:eastAsia="Calibri"/>
        </w:rPr>
      </w:pPr>
      <w:r>
        <w:rPr>
          <w:rFonts w:eastAsia="Calibri"/>
        </w:rPr>
        <w:t xml:space="preserve">Additional absences, above and beyond earned sick time under </w:t>
      </w:r>
      <w:r w:rsidR="001B617E">
        <w:rPr>
          <w:rFonts w:eastAsia="Calibri"/>
        </w:rPr>
        <w:t xml:space="preserve">the </w:t>
      </w:r>
      <w:r>
        <w:rPr>
          <w:rFonts w:eastAsia="Calibri"/>
        </w:rPr>
        <w:t>ESTA, are governed by an applicable collective bargaining agreement, individual employment contract, or Board Policy.</w:t>
      </w:r>
    </w:p>
    <w:p w14:paraId="54EB2FD3" w14:textId="584EFC40" w:rsidR="0068796C" w:rsidRPr="007C0818" w:rsidRDefault="00D47E73" w:rsidP="0068796C">
      <w:pPr>
        <w:pStyle w:val="Level1"/>
        <w:rPr>
          <w:rFonts w:eastAsia="Calibri"/>
        </w:rPr>
      </w:pPr>
      <w:r>
        <w:t>Permissible Uses</w:t>
      </w:r>
    </w:p>
    <w:p w14:paraId="5D968280" w14:textId="43FDB062" w:rsidR="0068796C" w:rsidRPr="007C0818" w:rsidRDefault="0068796C" w:rsidP="0068796C">
      <w:pPr>
        <w:pStyle w:val="Level1sub"/>
        <w:rPr>
          <w:rFonts w:eastAsia="Calibri"/>
        </w:rPr>
      </w:pPr>
      <w:r w:rsidRPr="007C0818">
        <w:rPr>
          <w:rFonts w:eastAsia="Calibri"/>
        </w:rPr>
        <w:t xml:space="preserve">An </w:t>
      </w:r>
      <w:r w:rsidR="004F523E">
        <w:rPr>
          <w:rFonts w:eastAsia="Calibri"/>
        </w:rPr>
        <w:t xml:space="preserve">eligible </w:t>
      </w:r>
      <w:r w:rsidR="008D16CD">
        <w:rPr>
          <w:rFonts w:eastAsia="Calibri"/>
        </w:rPr>
        <w:t>employee</w:t>
      </w:r>
      <w:r w:rsidRPr="007C0818">
        <w:rPr>
          <w:rFonts w:eastAsia="Calibri"/>
        </w:rPr>
        <w:t xml:space="preserve"> may use </w:t>
      </w:r>
      <w:r w:rsidR="00E96E83">
        <w:rPr>
          <w:rFonts w:eastAsia="Calibri"/>
        </w:rPr>
        <w:t>earned sick time</w:t>
      </w:r>
      <w:r w:rsidRPr="007C0818">
        <w:rPr>
          <w:rFonts w:eastAsia="Calibri"/>
        </w:rPr>
        <w:t xml:space="preserve"> for </w:t>
      </w:r>
      <w:r>
        <w:rPr>
          <w:rFonts w:eastAsia="Calibri"/>
        </w:rPr>
        <w:t>the following reasons</w:t>
      </w:r>
      <w:r w:rsidRPr="007C0818">
        <w:rPr>
          <w:rFonts w:eastAsia="Calibri"/>
        </w:rPr>
        <w:t>:</w:t>
      </w:r>
    </w:p>
    <w:p w14:paraId="04BF5651" w14:textId="127C87A8" w:rsidR="00767AC9" w:rsidRPr="00767AC9" w:rsidRDefault="00A073AF" w:rsidP="00767AC9">
      <w:pPr>
        <w:pStyle w:val="Level2"/>
      </w:pPr>
      <w:r>
        <w:t>t</w:t>
      </w:r>
      <w:r w:rsidR="00767AC9">
        <w:t>he employee’s mental or physical illness, injury, or health condition; medical diagnosis, care, or</w:t>
      </w:r>
      <w:r w:rsidR="00767AC9" w:rsidRPr="00767AC9">
        <w:t xml:space="preserve"> treatment of the employee’s mental or physical illness, injury, or health condition; or preventative medical</w:t>
      </w:r>
      <w:r w:rsidR="00767AC9">
        <w:t xml:space="preserve"> care for the employee</w:t>
      </w:r>
      <w:r w:rsidR="008D47BC">
        <w:t>;</w:t>
      </w:r>
    </w:p>
    <w:p w14:paraId="0CD43125" w14:textId="46F7C4D8" w:rsidR="00767AC9" w:rsidRDefault="00A073AF" w:rsidP="00767AC9">
      <w:pPr>
        <w:pStyle w:val="Level2"/>
        <w:rPr>
          <w:rFonts w:eastAsia="Calibri"/>
        </w:rPr>
      </w:pPr>
      <w:r>
        <w:rPr>
          <w:rFonts w:eastAsia="Calibri"/>
        </w:rPr>
        <w:t>f</w:t>
      </w:r>
      <w:r w:rsidR="00767AC9" w:rsidRPr="00767AC9">
        <w:rPr>
          <w:rFonts w:eastAsia="Calibri"/>
        </w:rPr>
        <w:t>or the employee’s family member’s mental or physical illness, injury, or health condition</w:t>
      </w:r>
      <w:r w:rsidR="1A54A6E0" w:rsidRPr="1A54A6E0">
        <w:rPr>
          <w:rFonts w:eastAsia="Calibri"/>
        </w:rPr>
        <w:t>,</w:t>
      </w:r>
      <w:r w:rsidR="00767AC9" w:rsidRPr="00767AC9">
        <w:rPr>
          <w:rFonts w:eastAsia="Calibri"/>
        </w:rPr>
        <w:t xml:space="preserve"> medical diagnosis, care, or treatment of the employee’s family member’s mental or physical illness, injury, or health</w:t>
      </w:r>
      <w:r w:rsidR="00767AC9">
        <w:rPr>
          <w:rFonts w:eastAsia="Calibri"/>
        </w:rPr>
        <w:t xml:space="preserve"> condition or preventative medical care for a family member of the employee</w:t>
      </w:r>
      <w:r w:rsidR="008D47BC">
        <w:rPr>
          <w:rFonts w:eastAsia="Calibri"/>
        </w:rPr>
        <w:t>;</w:t>
      </w:r>
    </w:p>
    <w:p w14:paraId="077536FA" w14:textId="0E780261" w:rsidR="00767AC9" w:rsidRPr="00767AC9" w:rsidRDefault="00A073AF" w:rsidP="00767AC9">
      <w:pPr>
        <w:pStyle w:val="Level2"/>
        <w:rPr>
          <w:rFonts w:eastAsia="Calibri"/>
        </w:rPr>
      </w:pPr>
      <w:r>
        <w:rPr>
          <w:rFonts w:eastAsia="Calibri"/>
        </w:rPr>
        <w:t>i</w:t>
      </w:r>
      <w:r w:rsidR="00767AC9" w:rsidRPr="00767AC9">
        <w:rPr>
          <w:rFonts w:eastAsia="Calibri"/>
        </w:rPr>
        <w:t>f the employee or the employee’s family member is a victim of domestic violence or sexual assault, for</w:t>
      </w:r>
      <w:r w:rsidR="00767AC9" w:rsidRPr="00767AC9">
        <w:t xml:space="preserve"> </w:t>
      </w:r>
      <w:r w:rsidR="00767AC9" w:rsidRPr="00767AC9">
        <w:rPr>
          <w:rFonts w:eastAsia="Calibri"/>
        </w:rPr>
        <w:t>medical care or psychological or other counseling for physical or psychological injury or disability</w:t>
      </w:r>
      <w:r w:rsidR="1A54A6E0" w:rsidRPr="1A54A6E0">
        <w:rPr>
          <w:rFonts w:eastAsia="Calibri"/>
        </w:rPr>
        <w:t>,</w:t>
      </w:r>
      <w:r w:rsidR="00767AC9" w:rsidRPr="00767AC9">
        <w:rPr>
          <w:rFonts w:eastAsia="Calibri"/>
        </w:rPr>
        <w:t xml:space="preserve"> to obtain</w:t>
      </w:r>
      <w:r w:rsidR="00767AC9" w:rsidRPr="00767AC9">
        <w:t xml:space="preserve"> </w:t>
      </w:r>
      <w:r w:rsidR="00767AC9" w:rsidRPr="00767AC9">
        <w:rPr>
          <w:rFonts w:eastAsia="Calibri"/>
        </w:rPr>
        <w:t>services from a victim services organization</w:t>
      </w:r>
      <w:r w:rsidR="1A54A6E0" w:rsidRPr="1A54A6E0">
        <w:rPr>
          <w:rFonts w:eastAsia="Calibri"/>
        </w:rPr>
        <w:t>,</w:t>
      </w:r>
      <w:r w:rsidR="00767AC9" w:rsidRPr="00767AC9">
        <w:rPr>
          <w:rFonts w:eastAsia="Calibri"/>
        </w:rPr>
        <w:t xml:space="preserve"> to relocate due to domestic violence or sexual assault</w:t>
      </w:r>
      <w:r w:rsidR="1A54A6E0" w:rsidRPr="1A54A6E0">
        <w:rPr>
          <w:rFonts w:eastAsia="Calibri"/>
        </w:rPr>
        <w:t>,</w:t>
      </w:r>
      <w:r w:rsidR="00767AC9" w:rsidRPr="00767AC9">
        <w:rPr>
          <w:rFonts w:eastAsia="Calibri"/>
        </w:rPr>
        <w:t xml:space="preserve"> to obtain</w:t>
      </w:r>
      <w:r w:rsidR="00767AC9" w:rsidRPr="00767AC9">
        <w:t xml:space="preserve"> </w:t>
      </w:r>
      <w:r w:rsidR="00767AC9" w:rsidRPr="00767AC9">
        <w:rPr>
          <w:rFonts w:eastAsia="Calibri"/>
        </w:rPr>
        <w:t>legal services</w:t>
      </w:r>
      <w:r w:rsidR="1A54A6E0" w:rsidRPr="1A54A6E0">
        <w:rPr>
          <w:rFonts w:eastAsia="Calibri"/>
        </w:rPr>
        <w:t>,</w:t>
      </w:r>
      <w:r w:rsidR="00767AC9" w:rsidRPr="00767AC9">
        <w:rPr>
          <w:rFonts w:eastAsia="Calibri"/>
        </w:rPr>
        <w:t xml:space="preserve"> or to participate in any civil or criminal proceedings related to or resulting from the domestic</w:t>
      </w:r>
      <w:r w:rsidR="00767AC9">
        <w:rPr>
          <w:rFonts w:eastAsia="Calibri"/>
        </w:rPr>
        <w:t xml:space="preserve"> violence or sexual assault</w:t>
      </w:r>
      <w:r w:rsidR="008D47BC">
        <w:rPr>
          <w:rFonts w:eastAsia="Calibri"/>
        </w:rPr>
        <w:t>;</w:t>
      </w:r>
    </w:p>
    <w:p w14:paraId="7B277B3B" w14:textId="72246219" w:rsidR="00767AC9" w:rsidRDefault="00A073AF" w:rsidP="00767AC9">
      <w:pPr>
        <w:pStyle w:val="Level2"/>
        <w:rPr>
          <w:rFonts w:eastAsia="Calibri"/>
        </w:rPr>
      </w:pPr>
      <w:r>
        <w:rPr>
          <w:rFonts w:eastAsia="Calibri"/>
        </w:rPr>
        <w:t>f</w:t>
      </w:r>
      <w:r w:rsidR="00767AC9" w:rsidRPr="00767AC9">
        <w:rPr>
          <w:rFonts w:eastAsia="Calibri"/>
        </w:rPr>
        <w:t>or meetings at a child’s school or place of care related to the child’s health or disability, or the effects of domestic violence or sexual assault on the child</w:t>
      </w:r>
      <w:r w:rsidR="008D47BC">
        <w:rPr>
          <w:rFonts w:eastAsia="Calibri"/>
        </w:rPr>
        <w:t>;</w:t>
      </w:r>
      <w:r w:rsidR="00767AC9">
        <w:rPr>
          <w:rFonts w:eastAsia="Calibri"/>
        </w:rPr>
        <w:t xml:space="preserve"> or</w:t>
      </w:r>
    </w:p>
    <w:p w14:paraId="177F7830" w14:textId="0E065D08" w:rsidR="00767AC9" w:rsidRPr="00767AC9" w:rsidRDefault="00A073AF" w:rsidP="00767AC9">
      <w:pPr>
        <w:pStyle w:val="Level2"/>
        <w:rPr>
          <w:rFonts w:eastAsia="Calibri"/>
        </w:rPr>
      </w:pPr>
      <w:r>
        <w:rPr>
          <w:rFonts w:eastAsia="Calibri"/>
        </w:rPr>
        <w:t>f</w:t>
      </w:r>
      <w:r w:rsidR="00767AC9" w:rsidRPr="00767AC9">
        <w:rPr>
          <w:rFonts w:eastAsia="Calibri"/>
        </w:rPr>
        <w:t>or closure of the employee</w:t>
      </w:r>
      <w:r w:rsidR="00767AC9">
        <w:rPr>
          <w:rFonts w:eastAsia="Calibri"/>
        </w:rPr>
        <w:t>’</w:t>
      </w:r>
      <w:r w:rsidR="00767AC9" w:rsidRPr="00767AC9">
        <w:rPr>
          <w:rFonts w:eastAsia="Calibri"/>
        </w:rPr>
        <w:t>s place of business by order of a public official due to a public health emergency</w:t>
      </w:r>
      <w:r w:rsidR="1A54A6E0" w:rsidRPr="1A54A6E0">
        <w:rPr>
          <w:rFonts w:eastAsia="Calibri"/>
        </w:rPr>
        <w:t>,</w:t>
      </w:r>
      <w:r w:rsidR="00767AC9" w:rsidRPr="00767AC9">
        <w:rPr>
          <w:rFonts w:eastAsia="Calibri"/>
        </w:rPr>
        <w:t xml:space="preserve"> for an employee’s need to care for a child whose school or place of care has been closed by order of a public official due to a public health emergency</w:t>
      </w:r>
      <w:r w:rsidR="1A54A6E0" w:rsidRPr="1A54A6E0">
        <w:rPr>
          <w:rFonts w:eastAsia="Calibri"/>
        </w:rPr>
        <w:t>,</w:t>
      </w:r>
      <w:r w:rsidR="00767AC9" w:rsidRPr="00767AC9">
        <w:rPr>
          <w:rFonts w:eastAsia="Calibri"/>
        </w:rPr>
        <w:t xml:space="preserve"> or when it has been determined by the health authorities having jurisdiction or by a health care provider that the employee’s or employee’s family member’s presence in the community would jeopardize the health of others because of the employee’s or family member’s exposure to a communicable disease, whether or not the employee or family member has actually contracted the communicable disease</w:t>
      </w:r>
      <w:r w:rsidR="00767AC9">
        <w:rPr>
          <w:rFonts w:eastAsia="Calibri"/>
        </w:rPr>
        <w:t>.</w:t>
      </w:r>
    </w:p>
    <w:p w14:paraId="7DB9CE27" w14:textId="09098FB3" w:rsidR="0068796C" w:rsidRPr="007C0818" w:rsidRDefault="0068796C" w:rsidP="0068796C">
      <w:pPr>
        <w:pStyle w:val="Level1"/>
        <w:rPr>
          <w:rFonts w:eastAsia="Calibri"/>
        </w:rPr>
      </w:pPr>
      <w:r w:rsidRPr="007C0818">
        <w:rPr>
          <w:rFonts w:eastAsia="Calibri"/>
        </w:rPr>
        <w:t xml:space="preserve">Use of </w:t>
      </w:r>
      <w:r w:rsidR="00F04839">
        <w:t>Earned Sick Time</w:t>
      </w:r>
    </w:p>
    <w:p w14:paraId="3E544B72" w14:textId="4310C6C5" w:rsidR="005A4FEB" w:rsidRPr="007C0818" w:rsidRDefault="00F04839" w:rsidP="005A4FEB">
      <w:pPr>
        <w:pStyle w:val="Level1sub"/>
        <w:rPr>
          <w:rFonts w:eastAsia="Calibri"/>
        </w:rPr>
      </w:pPr>
      <w:r>
        <w:rPr>
          <w:rFonts w:eastAsia="Calibri"/>
        </w:rPr>
        <w:t>I</w:t>
      </w:r>
      <w:r w:rsidR="00405278">
        <w:rPr>
          <w:rFonts w:eastAsia="Calibri"/>
        </w:rPr>
        <w:t xml:space="preserve">f the </w:t>
      </w:r>
      <w:r w:rsidR="004F523E">
        <w:rPr>
          <w:rFonts w:eastAsia="Calibri"/>
        </w:rPr>
        <w:t xml:space="preserve">eligible </w:t>
      </w:r>
      <w:r w:rsidR="00405278">
        <w:rPr>
          <w:rFonts w:eastAsia="Calibri"/>
        </w:rPr>
        <w:t xml:space="preserve">employee’s need to use </w:t>
      </w:r>
      <w:r w:rsidR="00D84D38">
        <w:rPr>
          <w:rFonts w:eastAsia="Calibri"/>
        </w:rPr>
        <w:t>leave</w:t>
      </w:r>
      <w:r w:rsidR="00E96E83">
        <w:rPr>
          <w:rFonts w:eastAsia="Calibri"/>
        </w:rPr>
        <w:t xml:space="preserve"> </w:t>
      </w:r>
      <w:r w:rsidR="00405278">
        <w:rPr>
          <w:rFonts w:eastAsia="Calibri"/>
        </w:rPr>
        <w:t xml:space="preserve">is foreseeable, the employee must provide notice to the District of the employee’s intent to use </w:t>
      </w:r>
      <w:r w:rsidR="00E96E83">
        <w:rPr>
          <w:rFonts w:eastAsia="Calibri"/>
        </w:rPr>
        <w:t>earned sick time</w:t>
      </w:r>
      <w:r w:rsidR="00405278">
        <w:rPr>
          <w:rFonts w:eastAsia="Calibri"/>
        </w:rPr>
        <w:t xml:space="preserve"> at least 7 days prior to the date leave is to begin. If the </w:t>
      </w:r>
      <w:r w:rsidR="004F523E">
        <w:rPr>
          <w:rFonts w:eastAsia="Calibri"/>
        </w:rPr>
        <w:t xml:space="preserve">eligible </w:t>
      </w:r>
      <w:r w:rsidR="00405278">
        <w:rPr>
          <w:rFonts w:eastAsia="Calibri"/>
        </w:rPr>
        <w:t xml:space="preserve">employee’s need to </w:t>
      </w:r>
      <w:r w:rsidR="00405278">
        <w:rPr>
          <w:rFonts w:eastAsia="Calibri"/>
        </w:rPr>
        <w:lastRenderedPageBreak/>
        <w:t xml:space="preserve">use </w:t>
      </w:r>
      <w:r w:rsidR="00D84D38">
        <w:rPr>
          <w:rFonts w:eastAsia="Calibri"/>
        </w:rPr>
        <w:t>leave</w:t>
      </w:r>
      <w:r w:rsidR="00405278">
        <w:rPr>
          <w:rFonts w:eastAsia="Calibri"/>
        </w:rPr>
        <w:t xml:space="preserve"> is not foreseeable, the employee must provide notice to the District of the employee’s intent to use </w:t>
      </w:r>
      <w:r w:rsidR="00E96E83">
        <w:rPr>
          <w:rFonts w:eastAsia="Calibri"/>
        </w:rPr>
        <w:t>earned sick time</w:t>
      </w:r>
      <w:r w:rsidR="00405278">
        <w:rPr>
          <w:rFonts w:eastAsia="Calibri"/>
        </w:rPr>
        <w:t xml:space="preserve"> as soon as practicable</w:t>
      </w:r>
      <w:r w:rsidR="0068796C" w:rsidRPr="007C0818">
        <w:rPr>
          <w:rFonts w:eastAsia="Calibri"/>
        </w:rPr>
        <w:t xml:space="preserve">. </w:t>
      </w:r>
      <w:r w:rsidR="00AC2EC5">
        <w:rPr>
          <w:rFonts w:eastAsia="Calibri"/>
        </w:rPr>
        <w:t>F</w:t>
      </w:r>
      <w:r w:rsidR="00250220">
        <w:rPr>
          <w:rFonts w:eastAsia="Calibri"/>
        </w:rPr>
        <w:t>or leave of more than 3 consecutive days</w:t>
      </w:r>
      <w:r w:rsidR="0068796C">
        <w:rPr>
          <w:rFonts w:eastAsia="Calibri"/>
        </w:rPr>
        <w:t xml:space="preserve">, </w:t>
      </w:r>
      <w:r w:rsidR="00AC2EC5">
        <w:rPr>
          <w:rFonts w:eastAsia="Calibri"/>
        </w:rPr>
        <w:t>upon District request</w:t>
      </w:r>
      <w:r w:rsidR="00FA0095">
        <w:rPr>
          <w:rFonts w:eastAsia="Calibri"/>
        </w:rPr>
        <w:t>,</w:t>
      </w:r>
      <w:r w:rsidR="00AC2EC5">
        <w:rPr>
          <w:rFonts w:eastAsia="Calibri"/>
        </w:rPr>
        <w:t xml:space="preserve"> </w:t>
      </w:r>
      <w:r w:rsidR="0068796C">
        <w:rPr>
          <w:rFonts w:eastAsia="Calibri"/>
        </w:rPr>
        <w:t>t</w:t>
      </w:r>
      <w:r w:rsidR="0068796C" w:rsidRPr="007C0818">
        <w:rPr>
          <w:rFonts w:eastAsia="Calibri"/>
        </w:rPr>
        <w:t>he</w:t>
      </w:r>
      <w:r w:rsidR="00405278">
        <w:rPr>
          <w:rFonts w:eastAsia="Calibri"/>
        </w:rPr>
        <w:t xml:space="preserve"> </w:t>
      </w:r>
      <w:r w:rsidR="004F523E">
        <w:rPr>
          <w:rFonts w:eastAsia="Calibri"/>
        </w:rPr>
        <w:t xml:space="preserve">eligible </w:t>
      </w:r>
      <w:r w:rsidR="00405278">
        <w:rPr>
          <w:rFonts w:eastAsia="Calibri"/>
        </w:rPr>
        <w:t xml:space="preserve">employee must provide the District </w:t>
      </w:r>
      <w:r w:rsidR="00C13E2F">
        <w:rPr>
          <w:rFonts w:eastAsia="Calibri"/>
        </w:rPr>
        <w:t xml:space="preserve">– within 15 days after the request – </w:t>
      </w:r>
      <w:r>
        <w:rPr>
          <w:rFonts w:eastAsia="Calibri"/>
        </w:rPr>
        <w:t>reasonable</w:t>
      </w:r>
      <w:r w:rsidR="00405278">
        <w:rPr>
          <w:rFonts w:eastAsia="Calibri"/>
        </w:rPr>
        <w:t xml:space="preserve"> documentation that </w:t>
      </w:r>
      <w:r w:rsidR="00E96E83">
        <w:rPr>
          <w:rFonts w:eastAsia="Calibri"/>
        </w:rPr>
        <w:t>earned sick time</w:t>
      </w:r>
      <w:r w:rsidR="00405278">
        <w:rPr>
          <w:rFonts w:eastAsia="Calibri"/>
        </w:rPr>
        <w:t xml:space="preserve"> was used for an ESTA purpose.</w:t>
      </w:r>
      <w:r w:rsidR="000C6336">
        <w:rPr>
          <w:rFonts w:eastAsia="Calibri"/>
        </w:rPr>
        <w:t xml:space="preserve"> The District will be responsible for paying the </w:t>
      </w:r>
      <w:r w:rsidR="004F523E">
        <w:rPr>
          <w:rFonts w:eastAsia="Calibri"/>
        </w:rPr>
        <w:t xml:space="preserve">eligible </w:t>
      </w:r>
      <w:r w:rsidR="000C6336">
        <w:rPr>
          <w:rFonts w:eastAsia="Calibri"/>
        </w:rPr>
        <w:t xml:space="preserve">employee’s </w:t>
      </w:r>
      <w:r w:rsidR="00044148">
        <w:rPr>
          <w:rFonts w:eastAsia="Calibri"/>
        </w:rPr>
        <w:t>costs</w:t>
      </w:r>
      <w:r w:rsidR="000C6336">
        <w:rPr>
          <w:rFonts w:eastAsia="Calibri"/>
        </w:rPr>
        <w:t xml:space="preserve"> in obtaining the requested documentation.</w:t>
      </w:r>
    </w:p>
    <w:p w14:paraId="52E5454B" w14:textId="5F26DA9E" w:rsidR="0068796C" w:rsidRPr="00E90495" w:rsidRDefault="0068796C" w:rsidP="0068796C">
      <w:pPr>
        <w:pStyle w:val="Level1sub"/>
      </w:pPr>
      <w:r>
        <w:rPr>
          <w:rFonts w:eastAsia="Calibri"/>
        </w:rPr>
        <w:t>In cases</w:t>
      </w:r>
      <w:r w:rsidRPr="007C0818">
        <w:rPr>
          <w:rFonts w:eastAsia="Calibri"/>
        </w:rPr>
        <w:t xml:space="preserve"> of domestic violence or sexual assault, </w:t>
      </w:r>
      <w:r w:rsidR="00044148">
        <w:rPr>
          <w:rFonts w:eastAsia="Calibri"/>
        </w:rPr>
        <w:t xml:space="preserve">reasonable </w:t>
      </w:r>
      <w:r w:rsidRPr="007C0818">
        <w:rPr>
          <w:rFonts w:eastAsia="Calibri"/>
        </w:rPr>
        <w:t>documentation includes any of the following:</w:t>
      </w:r>
    </w:p>
    <w:p w14:paraId="40A02936" w14:textId="6DD167AE" w:rsidR="0068796C" w:rsidRPr="007C0818" w:rsidRDefault="0068796C" w:rsidP="0068796C">
      <w:pPr>
        <w:pStyle w:val="BulletLevel1"/>
        <w:rPr>
          <w:rFonts w:eastAsia="Calibri"/>
        </w:rPr>
      </w:pPr>
      <w:r>
        <w:rPr>
          <w:rFonts w:eastAsia="Calibri"/>
        </w:rPr>
        <w:t>a</w:t>
      </w:r>
      <w:r w:rsidRPr="007C0818">
        <w:rPr>
          <w:rFonts w:eastAsia="Calibri"/>
        </w:rPr>
        <w:t xml:space="preserve"> </w:t>
      </w:r>
      <w:r>
        <w:rPr>
          <w:rFonts w:eastAsia="Calibri"/>
        </w:rPr>
        <w:t xml:space="preserve">police report </w:t>
      </w:r>
      <w:r w:rsidRPr="007C0818">
        <w:rPr>
          <w:rFonts w:eastAsia="Calibri"/>
        </w:rPr>
        <w:t xml:space="preserve">indicating that the </w:t>
      </w:r>
      <w:r w:rsidR="00EC7583">
        <w:rPr>
          <w:rFonts w:eastAsia="Calibri"/>
        </w:rPr>
        <w:t>employee</w:t>
      </w:r>
      <w:r w:rsidRPr="007C0818">
        <w:rPr>
          <w:rFonts w:eastAsia="Calibri"/>
        </w:rPr>
        <w:t xml:space="preserve"> or </w:t>
      </w:r>
      <w:r w:rsidR="000D2005">
        <w:rPr>
          <w:rFonts w:eastAsia="Calibri"/>
        </w:rPr>
        <w:t xml:space="preserve">the employee’s </w:t>
      </w:r>
      <w:r w:rsidRPr="007C0818">
        <w:rPr>
          <w:rFonts w:eastAsia="Calibri"/>
        </w:rPr>
        <w:t>family member was a victim of domes</w:t>
      </w:r>
      <w:r>
        <w:rPr>
          <w:rFonts w:eastAsia="Calibri"/>
        </w:rPr>
        <w:t>tic violence or sexual assault</w:t>
      </w:r>
      <w:r w:rsidR="008D47BC">
        <w:rPr>
          <w:rFonts w:eastAsia="Calibri"/>
        </w:rPr>
        <w:t>;</w:t>
      </w:r>
    </w:p>
    <w:p w14:paraId="5B59C3B9" w14:textId="6DBE3B0C" w:rsidR="0068796C" w:rsidRPr="007C0818" w:rsidRDefault="0068796C" w:rsidP="0068796C">
      <w:pPr>
        <w:pStyle w:val="BulletLevel1"/>
        <w:rPr>
          <w:rFonts w:eastAsia="Calibri"/>
        </w:rPr>
      </w:pPr>
      <w:r>
        <w:rPr>
          <w:rFonts w:eastAsia="Calibri"/>
        </w:rPr>
        <w:t>a</w:t>
      </w:r>
      <w:r w:rsidRPr="007C0818">
        <w:rPr>
          <w:rFonts w:eastAsia="Calibri"/>
        </w:rPr>
        <w:t xml:space="preserve"> signed statement from a victim and witness advocate affirming that the </w:t>
      </w:r>
      <w:r w:rsidR="00EC7583">
        <w:rPr>
          <w:rFonts w:eastAsia="Calibri"/>
        </w:rPr>
        <w:t>employee</w:t>
      </w:r>
      <w:r w:rsidRPr="007C0818">
        <w:rPr>
          <w:rFonts w:eastAsia="Calibri"/>
        </w:rPr>
        <w:t xml:space="preserve"> or</w:t>
      </w:r>
      <w:r w:rsidR="000D2005">
        <w:rPr>
          <w:rFonts w:eastAsia="Calibri"/>
        </w:rPr>
        <w:t xml:space="preserve"> the employee’s</w:t>
      </w:r>
      <w:r w:rsidRPr="007C0818">
        <w:rPr>
          <w:rFonts w:eastAsia="Calibri"/>
        </w:rPr>
        <w:t xml:space="preserve"> family member is receiving services from a victim services organization</w:t>
      </w:r>
      <w:r w:rsidR="008D47BC">
        <w:rPr>
          <w:rFonts w:eastAsia="Calibri"/>
        </w:rPr>
        <w:t>;</w:t>
      </w:r>
      <w:r>
        <w:rPr>
          <w:rFonts w:eastAsia="Calibri"/>
        </w:rPr>
        <w:t xml:space="preserve"> or</w:t>
      </w:r>
    </w:p>
    <w:p w14:paraId="1DB67882" w14:textId="7D338EEE" w:rsidR="0068796C" w:rsidRPr="002F6D10" w:rsidRDefault="0068796C" w:rsidP="0068796C">
      <w:pPr>
        <w:pStyle w:val="BulletLevel1"/>
        <w:rPr>
          <w:rFonts w:eastAsia="Calibri"/>
        </w:rPr>
      </w:pPr>
      <w:r>
        <w:rPr>
          <w:rFonts w:eastAsia="Calibri"/>
        </w:rPr>
        <w:t>a</w:t>
      </w:r>
      <w:r w:rsidRPr="007C0818">
        <w:rPr>
          <w:rFonts w:eastAsia="Calibri"/>
        </w:rPr>
        <w:t xml:space="preserve"> </w:t>
      </w:r>
      <w:r>
        <w:rPr>
          <w:rFonts w:eastAsia="Calibri"/>
        </w:rPr>
        <w:t xml:space="preserve">court document </w:t>
      </w:r>
      <w:r w:rsidRPr="007C0818">
        <w:rPr>
          <w:rFonts w:eastAsia="Calibri"/>
        </w:rPr>
        <w:t xml:space="preserve">indicating that the </w:t>
      </w:r>
      <w:r w:rsidR="00EC7583">
        <w:rPr>
          <w:rFonts w:eastAsia="Calibri"/>
        </w:rPr>
        <w:t>employee</w:t>
      </w:r>
      <w:r w:rsidRPr="007C0818">
        <w:rPr>
          <w:rFonts w:eastAsia="Calibri"/>
        </w:rPr>
        <w:t xml:space="preserve"> or </w:t>
      </w:r>
      <w:r w:rsidR="000D2005">
        <w:rPr>
          <w:rFonts w:eastAsia="Calibri"/>
        </w:rPr>
        <w:t>the employee’s</w:t>
      </w:r>
      <w:r w:rsidRPr="007C0818">
        <w:rPr>
          <w:rFonts w:eastAsia="Calibri"/>
        </w:rPr>
        <w:t xml:space="preserve"> family member </w:t>
      </w:r>
      <w:r>
        <w:rPr>
          <w:rFonts w:eastAsia="Calibri"/>
        </w:rPr>
        <w:t>is involved in legal action related to domestic violence or sexual assault.</w:t>
      </w:r>
    </w:p>
    <w:p w14:paraId="7C39E711" w14:textId="0C9FEB62" w:rsidR="0068796C" w:rsidRPr="007C0818" w:rsidRDefault="0068796C" w:rsidP="0068796C">
      <w:pPr>
        <w:pStyle w:val="Level1sub"/>
        <w:rPr>
          <w:rFonts w:eastAsia="Calibri"/>
        </w:rPr>
      </w:pPr>
      <w:r>
        <w:rPr>
          <w:rFonts w:eastAsia="Calibri"/>
        </w:rPr>
        <w:t>A</w:t>
      </w:r>
      <w:r w:rsidRPr="007C0818">
        <w:rPr>
          <w:rFonts w:eastAsia="Calibri"/>
        </w:rPr>
        <w:t>ll health, sexual assault</w:t>
      </w:r>
      <w:r>
        <w:rPr>
          <w:rFonts w:eastAsia="Calibri"/>
        </w:rPr>
        <w:t>,</w:t>
      </w:r>
      <w:r w:rsidRPr="007C0818">
        <w:rPr>
          <w:rFonts w:eastAsia="Calibri"/>
        </w:rPr>
        <w:t xml:space="preserve"> </w:t>
      </w:r>
      <w:r>
        <w:rPr>
          <w:rFonts w:eastAsia="Calibri"/>
        </w:rPr>
        <w:t>and</w:t>
      </w:r>
      <w:r w:rsidRPr="007C0818">
        <w:rPr>
          <w:rFonts w:eastAsia="Calibri"/>
        </w:rPr>
        <w:t xml:space="preserve"> domestic violence information and documentation received from a</w:t>
      </w:r>
      <w:r w:rsidR="00EC7583">
        <w:rPr>
          <w:rFonts w:eastAsia="Calibri"/>
        </w:rPr>
        <w:t>n</w:t>
      </w:r>
      <w:r>
        <w:rPr>
          <w:rFonts w:eastAsia="Calibri"/>
        </w:rPr>
        <w:t xml:space="preserve"> </w:t>
      </w:r>
      <w:r w:rsidR="00EC7583">
        <w:rPr>
          <w:rFonts w:eastAsia="Calibri"/>
        </w:rPr>
        <w:t>employee</w:t>
      </w:r>
      <w:r>
        <w:rPr>
          <w:rFonts w:eastAsia="Calibri"/>
        </w:rPr>
        <w:t xml:space="preserve"> </w:t>
      </w:r>
      <w:r w:rsidRPr="007C0818">
        <w:rPr>
          <w:rFonts w:eastAsia="Calibri"/>
        </w:rPr>
        <w:t xml:space="preserve">about </w:t>
      </w:r>
      <w:r w:rsidR="00E96E83">
        <w:rPr>
          <w:rFonts w:eastAsia="Calibri"/>
        </w:rPr>
        <w:t>earned sick time</w:t>
      </w:r>
      <w:r w:rsidRPr="007C0818">
        <w:rPr>
          <w:rFonts w:eastAsia="Calibri"/>
        </w:rPr>
        <w:t xml:space="preserve"> remains confidential and </w:t>
      </w:r>
      <w:r>
        <w:rPr>
          <w:rFonts w:eastAsia="Calibri"/>
        </w:rPr>
        <w:t xml:space="preserve">will </w:t>
      </w:r>
      <w:r w:rsidRPr="007C0818">
        <w:rPr>
          <w:rFonts w:eastAsia="Calibri"/>
        </w:rPr>
        <w:t xml:space="preserve">not </w:t>
      </w:r>
      <w:r>
        <w:rPr>
          <w:rFonts w:eastAsia="Calibri"/>
        </w:rPr>
        <w:t xml:space="preserve">be </w:t>
      </w:r>
      <w:r w:rsidRPr="007C0818">
        <w:rPr>
          <w:rFonts w:eastAsia="Calibri"/>
        </w:rPr>
        <w:t>disclosed</w:t>
      </w:r>
      <w:r>
        <w:rPr>
          <w:rFonts w:eastAsia="Calibri"/>
        </w:rPr>
        <w:t>,</w:t>
      </w:r>
      <w:r w:rsidRPr="007C0818">
        <w:rPr>
          <w:rFonts w:eastAsia="Calibri"/>
        </w:rPr>
        <w:t xml:space="preserve"> except to the </w:t>
      </w:r>
      <w:r w:rsidR="00EC7583">
        <w:rPr>
          <w:rFonts w:eastAsia="Calibri"/>
        </w:rPr>
        <w:t>employee</w:t>
      </w:r>
      <w:r>
        <w:rPr>
          <w:rFonts w:eastAsia="Calibri"/>
        </w:rPr>
        <w:t>,</w:t>
      </w:r>
      <w:r w:rsidRPr="007C0818">
        <w:rPr>
          <w:rFonts w:eastAsia="Calibri"/>
        </w:rPr>
        <w:t xml:space="preserve"> with the </w:t>
      </w:r>
      <w:r w:rsidR="00EC7583">
        <w:rPr>
          <w:rFonts w:eastAsia="Calibri"/>
        </w:rPr>
        <w:t>employee</w:t>
      </w:r>
      <w:r w:rsidRPr="007C0818">
        <w:rPr>
          <w:rFonts w:eastAsia="Calibri"/>
        </w:rPr>
        <w:t xml:space="preserve">’s </w:t>
      </w:r>
      <w:r>
        <w:rPr>
          <w:rFonts w:eastAsia="Calibri"/>
        </w:rPr>
        <w:t xml:space="preserve">written </w:t>
      </w:r>
      <w:r w:rsidRPr="007C0818">
        <w:rPr>
          <w:rFonts w:eastAsia="Calibri"/>
        </w:rPr>
        <w:t>permission</w:t>
      </w:r>
      <w:r>
        <w:rPr>
          <w:rFonts w:eastAsia="Calibri"/>
        </w:rPr>
        <w:t>, or as and to the extent required by law.</w:t>
      </w:r>
    </w:p>
    <w:p w14:paraId="54628131" w14:textId="13505DF9" w:rsidR="0068796C" w:rsidRDefault="0068796C" w:rsidP="0068796C">
      <w:pPr>
        <w:pStyle w:val="Level1sub"/>
        <w:rPr>
          <w:rFonts w:eastAsia="Calibri"/>
        </w:rPr>
      </w:pPr>
      <w:r w:rsidRPr="007C0818">
        <w:rPr>
          <w:rFonts w:eastAsia="Calibri"/>
        </w:rPr>
        <w:t xml:space="preserve">Failure to comply with notice procedures </w:t>
      </w:r>
      <w:r w:rsidR="00642929">
        <w:rPr>
          <w:rFonts w:eastAsia="Calibri"/>
        </w:rPr>
        <w:t>or</w:t>
      </w:r>
      <w:r w:rsidRPr="007C0818">
        <w:rPr>
          <w:rFonts w:eastAsia="Calibri"/>
        </w:rPr>
        <w:t xml:space="preserve"> document requests to support the </w:t>
      </w:r>
      <w:r w:rsidR="00E96E83">
        <w:rPr>
          <w:rFonts w:eastAsia="Calibri"/>
        </w:rPr>
        <w:t>use of earned sick time</w:t>
      </w:r>
      <w:r w:rsidR="0046666F">
        <w:rPr>
          <w:rFonts w:eastAsia="Calibri"/>
        </w:rPr>
        <w:t>, or using earned sick time for a non-</w:t>
      </w:r>
      <w:r w:rsidR="00044148">
        <w:rPr>
          <w:rFonts w:eastAsia="Calibri"/>
        </w:rPr>
        <w:t>permissible use</w:t>
      </w:r>
      <w:r w:rsidR="0046666F">
        <w:rPr>
          <w:rFonts w:eastAsia="Calibri"/>
        </w:rPr>
        <w:t>,</w:t>
      </w:r>
      <w:r w:rsidRPr="007C0818">
        <w:rPr>
          <w:rFonts w:eastAsia="Calibri"/>
        </w:rPr>
        <w:t xml:space="preserve"> may result in discipline</w:t>
      </w:r>
      <w:r>
        <w:rPr>
          <w:rFonts w:eastAsia="Calibri"/>
        </w:rPr>
        <w:t>, including discharge.</w:t>
      </w:r>
    </w:p>
    <w:p w14:paraId="6203251E" w14:textId="1F359DEA" w:rsidR="0068796C" w:rsidRPr="00E90495" w:rsidRDefault="0068796C" w:rsidP="0068796C">
      <w:pPr>
        <w:pStyle w:val="Level1sub"/>
      </w:pPr>
      <w:r>
        <w:rPr>
          <w:rFonts w:eastAsia="Calibri"/>
        </w:rPr>
        <w:t>Unless otherwise provided in an</w:t>
      </w:r>
      <w:r w:rsidRPr="007C0818">
        <w:rPr>
          <w:rFonts w:eastAsia="Calibri"/>
        </w:rPr>
        <w:t xml:space="preserve"> </w:t>
      </w:r>
      <w:r w:rsidR="00EC7583">
        <w:rPr>
          <w:rFonts w:eastAsia="Calibri"/>
        </w:rPr>
        <w:t>employee</w:t>
      </w:r>
      <w:r w:rsidRPr="007C0818">
        <w:rPr>
          <w:rFonts w:eastAsia="Calibri"/>
        </w:rPr>
        <w:t xml:space="preserve">’s collective bargaining agreement, individual </w:t>
      </w:r>
      <w:r>
        <w:rPr>
          <w:rFonts w:eastAsia="Calibri"/>
        </w:rPr>
        <w:t xml:space="preserve">employment </w:t>
      </w:r>
      <w:r w:rsidRPr="007C0818">
        <w:rPr>
          <w:rFonts w:eastAsia="Calibri"/>
        </w:rPr>
        <w:t>contract, or handbook</w:t>
      </w:r>
      <w:r>
        <w:rPr>
          <w:rFonts w:eastAsia="Calibri"/>
        </w:rPr>
        <w:t>:</w:t>
      </w:r>
    </w:p>
    <w:p w14:paraId="2DB3D474" w14:textId="635F315B" w:rsidR="0068796C" w:rsidRPr="00FF66AE" w:rsidRDefault="00A073AF" w:rsidP="0068796C">
      <w:pPr>
        <w:pStyle w:val="BulletLevel1"/>
        <w:rPr>
          <w:rFonts w:eastAsia="Calibri"/>
        </w:rPr>
      </w:pPr>
      <w:r>
        <w:rPr>
          <w:rFonts w:eastAsia="Calibri"/>
        </w:rPr>
        <w:t>e</w:t>
      </w:r>
      <w:r w:rsidR="00E96E83">
        <w:rPr>
          <w:rFonts w:eastAsia="Calibri"/>
        </w:rPr>
        <w:t>arned sick time</w:t>
      </w:r>
      <w:r w:rsidR="0068796C" w:rsidRPr="00FF66AE">
        <w:rPr>
          <w:rFonts w:eastAsia="Calibri"/>
        </w:rPr>
        <w:t xml:space="preserve"> must be used in </w:t>
      </w:r>
      <w:r w:rsidR="0068796C">
        <w:rPr>
          <w:rFonts w:eastAsia="Calibri"/>
        </w:rPr>
        <w:t>[</w:t>
      </w:r>
      <w:r w:rsidR="0068796C" w:rsidRPr="00FF66AE">
        <w:rPr>
          <w:rFonts w:eastAsia="Calibri"/>
          <w:highlight w:val="cyan"/>
        </w:rPr>
        <w:t>_____</w:t>
      </w:r>
      <w:r w:rsidR="0068796C">
        <w:rPr>
          <w:rFonts w:eastAsia="Calibri"/>
        </w:rPr>
        <w:t>]</w:t>
      </w:r>
      <w:r w:rsidR="0068796C" w:rsidRPr="00CD5624">
        <w:rPr>
          <w:rFonts w:eastAsia="Calibri"/>
        </w:rPr>
        <w:t xml:space="preserve"> [</w:t>
      </w:r>
      <w:r w:rsidRPr="00A073AF">
        <w:rPr>
          <w:rFonts w:eastAsia="Calibri"/>
          <w:highlight w:val="cyan"/>
        </w:rPr>
        <w:t xml:space="preserve">Note: </w:t>
      </w:r>
      <w:r w:rsidR="00EC7583" w:rsidRPr="00A073AF">
        <w:rPr>
          <w:rFonts w:eastAsia="Calibri"/>
          <w:highlight w:val="cyan"/>
        </w:rPr>
        <w:t xml:space="preserve">Insert </w:t>
      </w:r>
      <w:r w:rsidR="00EC7583" w:rsidRPr="00EC7583">
        <w:rPr>
          <w:rFonts w:eastAsia="Calibri"/>
          <w:highlight w:val="cyan"/>
        </w:rPr>
        <w:t xml:space="preserve">“hourly” or the smallest increment that the </w:t>
      </w:r>
      <w:r w:rsidR="1A54A6E0" w:rsidRPr="1A54A6E0">
        <w:rPr>
          <w:rFonts w:eastAsia="Calibri"/>
          <w:highlight w:val="cyan"/>
        </w:rPr>
        <w:t>District</w:t>
      </w:r>
      <w:r w:rsidR="00EC7583" w:rsidRPr="00EC7583">
        <w:rPr>
          <w:rFonts w:eastAsia="Calibri"/>
          <w:highlight w:val="cyan"/>
        </w:rPr>
        <w:t xml:space="preserve"> uses to account for absences</w:t>
      </w:r>
      <w:r w:rsidR="0046666F">
        <w:rPr>
          <w:rFonts w:eastAsia="Calibri"/>
          <w:highlight w:val="cyan"/>
        </w:rPr>
        <w:t xml:space="preserve"> of use of other time</w:t>
      </w:r>
      <w:r w:rsidR="0068796C" w:rsidRPr="00CD5624">
        <w:rPr>
          <w:rFonts w:eastAsia="Calibri"/>
        </w:rPr>
        <w:t>]</w:t>
      </w:r>
      <w:r w:rsidR="0068796C" w:rsidRPr="00FF66AE">
        <w:rPr>
          <w:rFonts w:eastAsia="Calibri"/>
        </w:rPr>
        <w:t xml:space="preserve"> increments</w:t>
      </w:r>
      <w:r w:rsidR="0068796C">
        <w:rPr>
          <w:rFonts w:eastAsia="Calibri"/>
        </w:rPr>
        <w:t>;</w:t>
      </w:r>
      <w:r w:rsidR="00A15322">
        <w:rPr>
          <w:rFonts w:eastAsia="Calibri"/>
        </w:rPr>
        <w:t xml:space="preserve"> and</w:t>
      </w:r>
    </w:p>
    <w:p w14:paraId="66EA36D6" w14:textId="6FE3F3F1" w:rsidR="0068796C" w:rsidRPr="00B97A63" w:rsidRDefault="00A073AF" w:rsidP="0068796C">
      <w:pPr>
        <w:pStyle w:val="BulletLevel1"/>
        <w:rPr>
          <w:rFonts w:eastAsia="Calibri"/>
        </w:rPr>
      </w:pPr>
      <w:r>
        <w:rPr>
          <w:rFonts w:eastAsia="Calibri"/>
        </w:rPr>
        <w:t>a</w:t>
      </w:r>
      <w:r w:rsidR="00E96E83">
        <w:rPr>
          <w:rFonts w:eastAsia="Calibri"/>
        </w:rPr>
        <w:t>n</w:t>
      </w:r>
      <w:r w:rsidR="004F523E">
        <w:rPr>
          <w:rFonts w:eastAsia="Calibri"/>
        </w:rPr>
        <w:t xml:space="preserve"> </w:t>
      </w:r>
      <w:r w:rsidR="00EC7583">
        <w:rPr>
          <w:rFonts w:eastAsia="Calibri"/>
        </w:rPr>
        <w:t>employee</w:t>
      </w:r>
      <w:r w:rsidR="0068796C" w:rsidRPr="00B97A63">
        <w:rPr>
          <w:rFonts w:eastAsia="Calibri"/>
        </w:rPr>
        <w:t xml:space="preserve"> using </w:t>
      </w:r>
      <w:r w:rsidR="00E96E83">
        <w:rPr>
          <w:rFonts w:eastAsia="Calibri"/>
        </w:rPr>
        <w:t>earned sick time</w:t>
      </w:r>
      <w:r w:rsidR="0068796C" w:rsidRPr="00B97A63">
        <w:rPr>
          <w:rFonts w:eastAsia="Calibri"/>
        </w:rPr>
        <w:t xml:space="preserve"> will not receive overtime pay, holiday pay, or bonuses for </w:t>
      </w:r>
      <w:r w:rsidR="00E96E83">
        <w:rPr>
          <w:rFonts w:eastAsia="Calibri"/>
        </w:rPr>
        <w:t>the earned sick</w:t>
      </w:r>
      <w:r w:rsidR="0068796C" w:rsidRPr="00B97A63">
        <w:rPr>
          <w:rFonts w:eastAsia="Calibri"/>
        </w:rPr>
        <w:t xml:space="preserve"> time</w:t>
      </w:r>
      <w:r w:rsidR="00A15322">
        <w:rPr>
          <w:rFonts w:eastAsia="Calibri"/>
        </w:rPr>
        <w:t>.</w:t>
      </w:r>
    </w:p>
    <w:p w14:paraId="483F5AC4" w14:textId="0E208A80" w:rsidR="0068796C" w:rsidRPr="007C0818" w:rsidRDefault="0068796C" w:rsidP="0068796C">
      <w:pPr>
        <w:pStyle w:val="Level1"/>
        <w:rPr>
          <w:rFonts w:eastAsia="Calibri"/>
        </w:rPr>
      </w:pPr>
      <w:r w:rsidRPr="007C0818">
        <w:rPr>
          <w:rFonts w:eastAsia="Calibri"/>
        </w:rPr>
        <w:t xml:space="preserve">Notice and </w:t>
      </w:r>
      <w:r w:rsidRPr="00DF5AD3">
        <w:t>Recordkeeping</w:t>
      </w:r>
    </w:p>
    <w:p w14:paraId="6BCE5FB4" w14:textId="7687660C" w:rsidR="000C6336" w:rsidRDefault="0068796C" w:rsidP="008D47BC">
      <w:pPr>
        <w:pStyle w:val="Level1sub"/>
        <w:rPr>
          <w:rFonts w:eastAsia="Calibri"/>
        </w:rPr>
      </w:pPr>
      <w:r w:rsidRPr="007C0818">
        <w:rPr>
          <w:rFonts w:eastAsia="Calibri"/>
        </w:rPr>
        <w:t xml:space="preserve">The </w:t>
      </w:r>
      <w:r w:rsidR="000755E5">
        <w:rPr>
          <w:rFonts w:eastAsia="Calibri"/>
        </w:rPr>
        <w:t>D</w:t>
      </w:r>
      <w:r w:rsidR="000C6336" w:rsidRPr="007C0818">
        <w:rPr>
          <w:rFonts w:eastAsia="Calibri"/>
        </w:rPr>
        <w:t>istrict</w:t>
      </w:r>
      <w:r w:rsidRPr="007C0818">
        <w:rPr>
          <w:rFonts w:eastAsia="Calibri"/>
        </w:rPr>
        <w:t xml:space="preserve"> will</w:t>
      </w:r>
      <w:r w:rsidR="000C6336">
        <w:rPr>
          <w:rFonts w:eastAsia="Calibri"/>
        </w:rPr>
        <w:t>:</w:t>
      </w:r>
    </w:p>
    <w:p w14:paraId="7F70BDF8" w14:textId="668133DF" w:rsidR="000C6336" w:rsidRDefault="00A073AF" w:rsidP="1A54A6E0">
      <w:pPr>
        <w:pStyle w:val="Level2"/>
        <w:rPr>
          <w:rFonts w:eastAsia="Calibri"/>
        </w:rPr>
      </w:pPr>
      <w:r>
        <w:rPr>
          <w:rFonts w:eastAsia="Calibri"/>
        </w:rPr>
        <w:t>p</w:t>
      </w:r>
      <w:r w:rsidR="000C6336">
        <w:rPr>
          <w:rFonts w:eastAsia="Calibri"/>
        </w:rPr>
        <w:t xml:space="preserve">rovide an ESTA notice created by </w:t>
      </w:r>
      <w:r w:rsidR="1A54A6E0" w:rsidRPr="1A54A6E0">
        <w:rPr>
          <w:rFonts w:eastAsia="Calibri"/>
        </w:rPr>
        <w:t>LEO</w:t>
      </w:r>
      <w:r w:rsidR="000C6336">
        <w:rPr>
          <w:rFonts w:eastAsia="Calibri"/>
        </w:rPr>
        <w:t xml:space="preserve"> to each </w:t>
      </w:r>
      <w:r w:rsidR="004F523E">
        <w:rPr>
          <w:rFonts w:eastAsia="Calibri"/>
        </w:rPr>
        <w:t xml:space="preserve">eligible </w:t>
      </w:r>
      <w:r w:rsidR="000C6336">
        <w:rPr>
          <w:rFonts w:eastAsia="Calibri"/>
        </w:rPr>
        <w:t xml:space="preserve">employee at hire or by </w:t>
      </w:r>
      <w:r w:rsidR="1A54A6E0" w:rsidRPr="1A54A6E0">
        <w:rPr>
          <w:rFonts w:eastAsia="Calibri"/>
        </w:rPr>
        <w:t>March</w:t>
      </w:r>
      <w:r w:rsidR="0046666F">
        <w:rPr>
          <w:rFonts w:eastAsia="Calibri"/>
        </w:rPr>
        <w:t xml:space="preserve"> 23</w:t>
      </w:r>
      <w:r w:rsidR="000C6336">
        <w:rPr>
          <w:rFonts w:eastAsia="Calibri"/>
        </w:rPr>
        <w:t>, 2025, whichever is later</w:t>
      </w:r>
      <w:r w:rsidR="000755E5">
        <w:rPr>
          <w:rFonts w:eastAsia="Calibri"/>
        </w:rPr>
        <w:t xml:space="preserve"> (</w:t>
      </w:r>
      <w:r>
        <w:rPr>
          <w:rFonts w:eastAsia="Calibri"/>
        </w:rPr>
        <w:t>s</w:t>
      </w:r>
      <w:r w:rsidR="000755E5">
        <w:rPr>
          <w:rFonts w:eastAsia="Calibri"/>
        </w:rPr>
        <w:t>ee 4</w:t>
      </w:r>
      <w:r w:rsidR="00F90186">
        <w:rPr>
          <w:rFonts w:eastAsia="Calibri"/>
        </w:rPr>
        <w:t>113</w:t>
      </w:r>
      <w:r w:rsidR="000755E5">
        <w:rPr>
          <w:rFonts w:eastAsia="Calibri"/>
        </w:rPr>
        <w:t>-F</w:t>
      </w:r>
      <w:ins w:id="2" w:author="TLF" w:date="2025-09-17T14:01:00Z" w16du:dateUtc="2025-09-17T18:01:00Z">
        <w:r w:rsidR="00792BAA">
          <w:rPr>
            <w:rFonts w:eastAsia="Calibri"/>
          </w:rPr>
          <w:t>-1</w:t>
        </w:r>
      </w:ins>
      <w:r w:rsidR="000755E5">
        <w:rPr>
          <w:rFonts w:eastAsia="Calibri"/>
        </w:rPr>
        <w:t>)</w:t>
      </w:r>
      <w:r w:rsidR="00D84D38">
        <w:rPr>
          <w:rFonts w:eastAsia="Calibri"/>
        </w:rPr>
        <w:t>;</w:t>
      </w:r>
    </w:p>
    <w:p w14:paraId="5B8C9999" w14:textId="73AB64CE" w:rsidR="00A073AF" w:rsidRDefault="00A073AF" w:rsidP="1A54A6E0">
      <w:pPr>
        <w:pStyle w:val="Level2"/>
        <w:rPr>
          <w:rFonts w:eastAsia="Calibri"/>
        </w:rPr>
      </w:pPr>
      <w:r>
        <w:rPr>
          <w:rFonts w:eastAsia="Calibri"/>
        </w:rPr>
        <w:t>d</w:t>
      </w:r>
      <w:r w:rsidR="0068796C" w:rsidRPr="007C0818">
        <w:rPr>
          <w:rFonts w:eastAsia="Calibri"/>
        </w:rPr>
        <w:t xml:space="preserve">isplay in a conspicuous location in each of its buildings the </w:t>
      </w:r>
      <w:r w:rsidR="00684A47">
        <w:rPr>
          <w:rFonts w:eastAsia="Calibri"/>
        </w:rPr>
        <w:t xml:space="preserve">ESTA </w:t>
      </w:r>
      <w:r w:rsidR="0068796C" w:rsidRPr="007C0818">
        <w:rPr>
          <w:rFonts w:eastAsia="Calibri"/>
        </w:rPr>
        <w:t xml:space="preserve">poster created by </w:t>
      </w:r>
      <w:r w:rsidR="1A54A6E0" w:rsidRPr="1A54A6E0">
        <w:rPr>
          <w:rFonts w:eastAsia="Calibri"/>
        </w:rPr>
        <w:t>LEO</w:t>
      </w:r>
      <w:r>
        <w:rPr>
          <w:rFonts w:eastAsia="Calibri"/>
        </w:rPr>
        <w:t>; and</w:t>
      </w:r>
    </w:p>
    <w:p w14:paraId="6213A1CA" w14:textId="2CD129A6" w:rsidR="0068796C" w:rsidRPr="00A073AF" w:rsidRDefault="0068796C" w:rsidP="1A54A6E0">
      <w:pPr>
        <w:pStyle w:val="Level2"/>
        <w:rPr>
          <w:rFonts w:eastAsia="Calibri"/>
        </w:rPr>
      </w:pPr>
      <w:r w:rsidRPr="00A073AF">
        <w:rPr>
          <w:rFonts w:eastAsia="Calibri"/>
        </w:rPr>
        <w:lastRenderedPageBreak/>
        <w:t>retain</w:t>
      </w:r>
      <w:r w:rsidR="00684A47" w:rsidRPr="00A073AF">
        <w:rPr>
          <w:rFonts w:eastAsia="Calibri"/>
        </w:rPr>
        <w:t xml:space="preserve"> for not less than 3 years</w:t>
      </w:r>
      <w:r w:rsidRPr="00A073AF">
        <w:rPr>
          <w:rFonts w:eastAsia="Calibri"/>
        </w:rPr>
        <w:t xml:space="preserve"> records</w:t>
      </w:r>
      <w:r w:rsidR="00684A47" w:rsidRPr="00A073AF">
        <w:rPr>
          <w:rFonts w:eastAsia="Calibri"/>
        </w:rPr>
        <w:t xml:space="preserve"> documenting hours worked and </w:t>
      </w:r>
      <w:r w:rsidR="00E96E83" w:rsidRPr="00A073AF">
        <w:rPr>
          <w:rFonts w:eastAsia="Calibri"/>
        </w:rPr>
        <w:t>earned sick time</w:t>
      </w:r>
      <w:r w:rsidR="00684A47" w:rsidRPr="00A073AF">
        <w:rPr>
          <w:rFonts w:eastAsia="Calibri"/>
        </w:rPr>
        <w:t xml:space="preserve"> taken by </w:t>
      </w:r>
      <w:r w:rsidR="0098058D">
        <w:rPr>
          <w:rFonts w:eastAsia="Calibri"/>
        </w:rPr>
        <w:t xml:space="preserve">eligible </w:t>
      </w:r>
      <w:r w:rsidR="00684A47" w:rsidRPr="00A073AF">
        <w:rPr>
          <w:rFonts w:eastAsia="Calibri"/>
        </w:rPr>
        <w:t>employees</w:t>
      </w:r>
      <w:r w:rsidRPr="00A073AF">
        <w:rPr>
          <w:rFonts w:eastAsia="Calibri"/>
        </w:rPr>
        <w:t>.</w:t>
      </w:r>
    </w:p>
    <w:p w14:paraId="2632A4EA" w14:textId="00C18F25" w:rsidR="0068796C" w:rsidRPr="00E90495" w:rsidRDefault="0068796C" w:rsidP="0068796C">
      <w:pPr>
        <w:pStyle w:val="Legal"/>
      </w:pPr>
      <w:r w:rsidRPr="007C0818">
        <w:rPr>
          <w:rFonts w:eastAsia="Calibri"/>
        </w:rPr>
        <w:t>Legal authority:</w:t>
      </w:r>
      <w:r>
        <w:rPr>
          <w:rFonts w:eastAsia="Calibri"/>
        </w:rPr>
        <w:tab/>
      </w:r>
      <w:r w:rsidRPr="00392C22">
        <w:t>MCL 408.934b</w:t>
      </w:r>
      <w:r>
        <w:t>,</w:t>
      </w:r>
      <w:r w:rsidRPr="007C0818">
        <w:rPr>
          <w:rFonts w:eastAsia="Calibri"/>
        </w:rPr>
        <w:t xml:space="preserve"> 408.961 </w:t>
      </w:r>
      <w:r w:rsidRPr="005D06FE">
        <w:rPr>
          <w:rFonts w:eastAsia="Calibri"/>
        </w:rPr>
        <w:t>et seq</w:t>
      </w:r>
      <w:r>
        <w:rPr>
          <w:rFonts w:eastAsia="Calibri"/>
        </w:rPr>
        <w:t>.</w:t>
      </w:r>
      <w:r w:rsidR="005E2E73">
        <w:rPr>
          <w:rFonts w:eastAsia="Calibri"/>
        </w:rPr>
        <w:t xml:space="preserve">, </w:t>
      </w:r>
      <w:r w:rsidR="005E2E73" w:rsidRPr="005E2E73">
        <w:rPr>
          <w:rFonts w:eastAsia="Calibri"/>
          <w:i/>
          <w:iCs/>
        </w:rPr>
        <w:t>Mothering Justice v Attorney General</w:t>
      </w:r>
      <w:r w:rsidR="005E2E73">
        <w:rPr>
          <w:rFonts w:eastAsia="Calibri"/>
        </w:rPr>
        <w:t>, 2024 Mich LEXIS 1454 (July 31, 2024)</w:t>
      </w:r>
    </w:p>
    <w:p w14:paraId="7FED7960" w14:textId="77777777" w:rsidR="0068796C" w:rsidRPr="007C0818" w:rsidRDefault="0068796C" w:rsidP="0068796C">
      <w:pPr>
        <w:pStyle w:val="PolicyBody"/>
        <w:rPr>
          <w:rFonts w:eastAsia="Calibri"/>
        </w:rPr>
      </w:pPr>
      <w:r w:rsidRPr="007C0818">
        <w:rPr>
          <w:rFonts w:eastAsia="Calibri"/>
        </w:rPr>
        <w:t>Date adopted:</w:t>
      </w:r>
    </w:p>
    <w:p w14:paraId="43D52835" w14:textId="0D08814E" w:rsidR="00CF22E4" w:rsidRPr="0068796C" w:rsidRDefault="0068796C" w:rsidP="0068796C">
      <w:pPr>
        <w:pStyle w:val="PolicyBody"/>
        <w:rPr>
          <w:rFonts w:eastAsia="Calibri"/>
        </w:rPr>
      </w:pPr>
      <w:r w:rsidRPr="007C0818">
        <w:rPr>
          <w:rFonts w:eastAsia="Calibri"/>
        </w:rPr>
        <w:t>Date revised:</w:t>
      </w:r>
    </w:p>
    <w:sectPr w:rsidR="00CF22E4" w:rsidRPr="0068796C">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48463" w14:textId="77777777" w:rsidR="007E030C" w:rsidRDefault="007E030C" w:rsidP="00992EDB">
      <w:r>
        <w:separator/>
      </w:r>
    </w:p>
  </w:endnote>
  <w:endnote w:type="continuationSeparator" w:id="0">
    <w:p w14:paraId="1D8BE562" w14:textId="77777777" w:rsidR="007E030C" w:rsidRDefault="007E030C" w:rsidP="00992EDB">
      <w:r>
        <w:continuationSeparator/>
      </w:r>
    </w:p>
  </w:endnote>
  <w:endnote w:type="continuationNotice" w:id="1">
    <w:p w14:paraId="5F39FFC8" w14:textId="77777777" w:rsidR="007E030C" w:rsidRDefault="007E03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C033" w14:textId="1068A541" w:rsidR="005D49FE" w:rsidRPr="005D49FE" w:rsidRDefault="007F55F5" w:rsidP="005D49FE">
    <w:pPr>
      <w:pStyle w:val="PolicyFooter"/>
    </w:pPr>
    <w:r>
      <w:drawing>
        <wp:anchor distT="0" distB="0" distL="114300" distR="114300" simplePos="0" relativeHeight="251658240" behindDoc="1" locked="0" layoutInCell="1" allowOverlap="1" wp14:anchorId="3C745F1B" wp14:editId="57716EB7">
          <wp:simplePos x="0" y="0"/>
          <wp:positionH relativeFrom="column">
            <wp:posOffset>465530</wp:posOffset>
          </wp:positionH>
          <wp:positionV relativeFrom="paragraph">
            <wp:posOffset>-103835</wp:posOffset>
          </wp:positionV>
          <wp:extent cx="1089660" cy="363220"/>
          <wp:effectExtent l="0" t="0" r="0" b="0"/>
          <wp:wrapNone/>
          <wp:docPr id="1" name="Picture 1" descr="Thrun Law Firm Policy Service Logo" title="Thru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hrun Policy Service Logo - 5-31-2019 (01526437xA9E76).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89660" cy="363220"/>
                  </a:xfrm>
                  <a:prstGeom prst="rect">
                    <a:avLst/>
                  </a:prstGeom>
                </pic:spPr>
              </pic:pic>
            </a:graphicData>
          </a:graphic>
          <wp14:sizeRelH relativeFrom="page">
            <wp14:pctWidth>0</wp14:pctWidth>
          </wp14:sizeRelH>
          <wp14:sizeRelV relativeFrom="page">
            <wp14:pctHeight>0</wp14:pctHeight>
          </wp14:sizeRelV>
        </wp:anchor>
      </w:drawing>
    </w:r>
    <w:r w:rsidR="005D49FE">
      <w:t>© 20</w:t>
    </w:r>
    <w:r>
      <w:t>2</w:t>
    </w:r>
    <w:r w:rsidR="00A461EC">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B0CE1" w14:textId="77777777" w:rsidR="007E030C" w:rsidRDefault="007E030C" w:rsidP="00992EDB">
      <w:r>
        <w:separator/>
      </w:r>
    </w:p>
  </w:footnote>
  <w:footnote w:type="continuationSeparator" w:id="0">
    <w:p w14:paraId="16318983" w14:textId="77777777" w:rsidR="007E030C" w:rsidRDefault="007E030C" w:rsidP="00992EDB">
      <w:r>
        <w:continuationSeparator/>
      </w:r>
    </w:p>
  </w:footnote>
  <w:footnote w:type="continuationNotice" w:id="1">
    <w:p w14:paraId="785ED0E1" w14:textId="77777777" w:rsidR="007E030C" w:rsidRDefault="007E03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11D4"/>
    <w:multiLevelType w:val="multilevel"/>
    <w:tmpl w:val="813C3A82"/>
    <w:lvl w:ilvl="0">
      <w:start w:val="2"/>
      <w:numFmt w:val="none"/>
      <w:suff w:val="space"/>
      <w:lvlText w:val=""/>
      <w:lvlJc w:val="left"/>
      <w:pPr>
        <w:ind w:left="0" w:firstLine="0"/>
      </w:pPr>
      <w:rPr>
        <w:rFonts w:hint="default"/>
      </w:rPr>
    </w:lvl>
    <w:lvl w:ilvl="1">
      <w:start w:val="1"/>
      <w:numFmt w:val="decimal"/>
      <w:lvlRestart w:val="0"/>
      <w:lvlText w:val="%1"/>
      <w:lvlJc w:val="left"/>
      <w:pPr>
        <w:ind w:left="0" w:firstLine="0"/>
      </w:pPr>
      <w:rPr>
        <w:rFonts w:hint="default"/>
      </w:rPr>
    </w:lvl>
    <w:lvl w:ilvl="2">
      <w:start w:val="1"/>
      <w:numFmt w:val="decimalZero"/>
      <w:suff w:val="space"/>
      <w:lvlText w:val="%1"/>
      <w:lvlJc w:val="left"/>
      <w:pPr>
        <w:ind w:left="0" w:firstLine="0"/>
      </w:pPr>
      <w:rPr>
        <w:rFonts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upperLetter"/>
      <w:pStyle w:val="Level1"/>
      <w:lvlText w:val="%4."/>
      <w:lvlJc w:val="left"/>
      <w:pPr>
        <w:tabs>
          <w:tab w:val="num" w:pos="360"/>
        </w:tabs>
        <w:ind w:left="720" w:hanging="360"/>
      </w:pPr>
      <w:rPr>
        <w:specVanish w:val="0"/>
      </w:rPr>
    </w:lvl>
    <w:lvl w:ilvl="4">
      <w:start w:val="1"/>
      <w:numFmt w:val="decimal"/>
      <w:pStyle w:val="Level2"/>
      <w:lvlText w:val="%5."/>
      <w:lvlJc w:val="left"/>
      <w:pPr>
        <w:ind w:left="1080" w:hanging="360"/>
      </w:pPr>
      <w:rPr>
        <w:specVanish w:val="0"/>
      </w:rPr>
    </w:lvl>
    <w:lvl w:ilvl="5">
      <w:start w:val="1"/>
      <w:numFmt w:val="lowerLetter"/>
      <w:pStyle w:val="Level3"/>
      <w:lvlText w:val="%6."/>
      <w:lvlJc w:val="left"/>
      <w:pPr>
        <w:ind w:left="1440" w:hanging="360"/>
      </w:pPr>
    </w:lvl>
    <w:lvl w:ilvl="6">
      <w:start w:val="1"/>
      <w:numFmt w:val="lowerRoman"/>
      <w:pStyle w:val="Level4"/>
      <w:lvlText w:val="%7."/>
      <w:lvlJc w:val="right"/>
      <w:pPr>
        <w:ind w:left="1800" w:hanging="173"/>
      </w:pPr>
      <w:rPr>
        <w:rFonts w:ascii="Arial" w:eastAsia="Times New Roman" w:hAnsi="Arial" w:cs="Times New Roman" w:hint="default"/>
      </w:rPr>
    </w:lvl>
    <w:lvl w:ilvl="7">
      <w:start w:val="1"/>
      <w:numFmt w:val="upperLetter"/>
      <w:pStyle w:val="Level5"/>
      <w:lvlText w:val="%8)"/>
      <w:lvlJc w:val="left"/>
      <w:pPr>
        <w:ind w:left="2160" w:hanging="360"/>
      </w:pPr>
      <w:rPr>
        <w:rFonts w:hint="default"/>
      </w:rPr>
    </w:lvl>
    <w:lvl w:ilvl="8">
      <w:start w:val="1"/>
      <w:numFmt w:val="decimal"/>
      <w:lvlText w:val="%9)"/>
      <w:lvlJc w:val="left"/>
      <w:pPr>
        <w:ind w:left="2520" w:hanging="360"/>
      </w:pPr>
      <w:rPr>
        <w:rFonts w:hint="default"/>
      </w:rPr>
    </w:lvl>
  </w:abstractNum>
  <w:abstractNum w:abstractNumId="1" w15:restartNumberingAfterBreak="0">
    <w:nsid w:val="0B142361"/>
    <w:multiLevelType w:val="hybridMultilevel"/>
    <w:tmpl w:val="5680CA0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5063E3A"/>
    <w:multiLevelType w:val="hybridMultilevel"/>
    <w:tmpl w:val="9EC8C6CC"/>
    <w:lvl w:ilvl="0" w:tplc="F4200352">
      <w:start w:val="1"/>
      <w:numFmt w:val="bullet"/>
      <w:pStyle w:val="Bulletlevel2"/>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 w15:restartNumberingAfterBreak="0">
    <w:nsid w:val="159C4910"/>
    <w:multiLevelType w:val="hybridMultilevel"/>
    <w:tmpl w:val="1BFAAE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20D0DD9"/>
    <w:multiLevelType w:val="hybridMultilevel"/>
    <w:tmpl w:val="C2D891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75E43F5"/>
    <w:multiLevelType w:val="hybridMultilevel"/>
    <w:tmpl w:val="AEAEE052"/>
    <w:lvl w:ilvl="0" w:tplc="596C1604">
      <w:start w:val="1"/>
      <w:numFmt w:val="bullet"/>
      <w:pStyle w:val="BulletLevel3"/>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15:restartNumberingAfterBreak="0">
    <w:nsid w:val="379F0D5C"/>
    <w:multiLevelType w:val="multilevel"/>
    <w:tmpl w:val="2BB4E236"/>
    <w:styleLink w:val="Articles"/>
    <w:lvl w:ilvl="0">
      <w:start w:val="1"/>
      <w:numFmt w:val="decimal"/>
      <w:suff w:val="nothing"/>
      <w:lvlText w:val="Article %1"/>
      <w:lvlJc w:val="left"/>
      <w:pPr>
        <w:ind w:left="0" w:firstLine="0"/>
      </w:pPr>
      <w:rPr>
        <w:rFonts w:hint="default"/>
      </w:rPr>
    </w:lvl>
    <w:lvl w:ilvl="1">
      <w:start w:val="1"/>
      <w:numFmt w:val="upperLetter"/>
      <w:lvlText w:val="%2."/>
      <w:lvlJc w:val="left"/>
      <w:pPr>
        <w:ind w:left="1440" w:hanging="720"/>
      </w:pPr>
      <w:rPr>
        <w:rFonts w:hint="default"/>
      </w:rPr>
    </w:lvl>
    <w:lvl w:ilvl="2">
      <w:start w:val="1"/>
      <w:numFmt w:val="decimal"/>
      <w:lvlText w:val="%3."/>
      <w:lvlJc w:val="left"/>
      <w:pPr>
        <w:ind w:left="2160" w:hanging="720"/>
      </w:pPr>
      <w:rPr>
        <w:rFonts w:hint="default"/>
      </w:rPr>
    </w:lvl>
    <w:lvl w:ilvl="3">
      <w:start w:val="1"/>
      <w:numFmt w:val="lowerLetter"/>
      <w:lvlText w:val="%4."/>
      <w:lvlJc w:val="left"/>
      <w:pPr>
        <w:ind w:left="2880" w:hanging="720"/>
      </w:pPr>
      <w:rPr>
        <w:rFonts w:hint="default"/>
      </w:rPr>
    </w:lvl>
    <w:lvl w:ilvl="4">
      <w:start w:val="1"/>
      <w:numFmt w:val="lowerRoman"/>
      <w:lvlText w:val="%5."/>
      <w:lvlJc w:val="left"/>
      <w:pPr>
        <w:tabs>
          <w:tab w:val="num" w:pos="2880"/>
        </w:tabs>
        <w:ind w:left="3600" w:hanging="720"/>
      </w:pPr>
      <w:rPr>
        <w:rFonts w:hint="default"/>
      </w:rPr>
    </w:lvl>
    <w:lvl w:ilvl="5">
      <w:start w:val="1"/>
      <w:numFmt w:val="lowerLetter"/>
      <w:lvlText w:val="(%6)"/>
      <w:lvlJc w:val="left"/>
      <w:pPr>
        <w:ind w:left="4320" w:hanging="720"/>
      </w:pPr>
      <w:rPr>
        <w:rFonts w:hint="default"/>
      </w:rPr>
    </w:lvl>
    <w:lvl w:ilvl="6">
      <w:start w:val="1"/>
      <w:numFmt w:val="bullet"/>
      <w:lvlText w:val=""/>
      <w:lvlJc w:val="left"/>
      <w:pPr>
        <w:ind w:left="2160" w:hanging="720"/>
      </w:pPr>
      <w:rPr>
        <w:rFonts w:ascii="Symbol" w:hAnsi="Symbol" w:hint="default"/>
        <w:color w:val="auto"/>
      </w:rPr>
    </w:lvl>
    <w:lvl w:ilvl="7">
      <w:start w:val="1"/>
      <w:numFmt w:val="bullet"/>
      <w:lvlText w:val=""/>
      <w:lvlJc w:val="left"/>
      <w:pPr>
        <w:ind w:left="2880" w:hanging="720"/>
      </w:pPr>
      <w:rPr>
        <w:rFonts w:ascii="Symbol" w:hAnsi="Symbol" w:hint="default"/>
        <w:color w:val="auto"/>
      </w:rPr>
    </w:lvl>
    <w:lvl w:ilvl="8">
      <w:start w:val="1"/>
      <w:numFmt w:val="bullet"/>
      <w:lvlText w:val="‣"/>
      <w:lvlJc w:val="left"/>
      <w:pPr>
        <w:ind w:left="3600" w:hanging="720"/>
      </w:pPr>
      <w:rPr>
        <w:rFonts w:ascii="Times New Roman" w:hAnsi="Times New Roman" w:cs="Times New Roman" w:hint="default"/>
        <w:color w:val="auto"/>
      </w:rPr>
    </w:lvl>
  </w:abstractNum>
  <w:abstractNum w:abstractNumId="7" w15:restartNumberingAfterBreak="0">
    <w:nsid w:val="3EE34884"/>
    <w:multiLevelType w:val="hybridMultilevel"/>
    <w:tmpl w:val="79703478"/>
    <w:lvl w:ilvl="0" w:tplc="6D249E14">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F84617F"/>
    <w:multiLevelType w:val="hybridMultilevel"/>
    <w:tmpl w:val="521EBC3E"/>
    <w:lvl w:ilvl="0" w:tplc="366E6592">
      <w:start w:val="1"/>
      <w:numFmt w:val="bullet"/>
      <w:pStyle w:val="BulletBody"/>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CA7179"/>
    <w:multiLevelType w:val="hybridMultilevel"/>
    <w:tmpl w:val="D458DC42"/>
    <w:lvl w:ilvl="0" w:tplc="888CD4D2">
      <w:start w:val="1"/>
      <w:numFmt w:val="bullet"/>
      <w:pStyle w:val="BulletLevel1"/>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47DE6638"/>
    <w:multiLevelType w:val="hybridMultilevel"/>
    <w:tmpl w:val="940E7394"/>
    <w:lvl w:ilvl="0" w:tplc="701C4FE4">
      <w:start w:val="1"/>
      <w:numFmt w:val="bullet"/>
      <w:pStyle w:val="Bulletlevel4"/>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1" w15:restartNumberingAfterBreak="0">
    <w:nsid w:val="5D640BA9"/>
    <w:multiLevelType w:val="hybridMultilevel"/>
    <w:tmpl w:val="2B748F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AE10944"/>
    <w:multiLevelType w:val="hybridMultilevel"/>
    <w:tmpl w:val="CFB025EC"/>
    <w:lvl w:ilvl="0" w:tplc="41F6F13C">
      <w:start w:val="1"/>
      <w:numFmt w:val="bullet"/>
      <w:pStyle w:val="BulletLevel5"/>
      <w:lvlText w:val=""/>
      <w:lvlJc w:val="left"/>
      <w:pPr>
        <w:ind w:left="3240" w:hanging="360"/>
      </w:pPr>
      <w:rPr>
        <w:rFonts w:ascii="Symbol" w:hAnsi="Symbol" w:hint="default"/>
        <w:color w:val="000000" w:themeColor="text1"/>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3" w15:restartNumberingAfterBreak="0">
    <w:nsid w:val="6AFB7B64"/>
    <w:multiLevelType w:val="hybridMultilevel"/>
    <w:tmpl w:val="FFA297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5DE04A6"/>
    <w:multiLevelType w:val="hybridMultilevel"/>
    <w:tmpl w:val="61BA97EC"/>
    <w:lvl w:ilvl="0" w:tplc="58FA07FA">
      <w:start w:val="29"/>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9CD791"/>
    <w:multiLevelType w:val="multilevel"/>
    <w:tmpl w:val="FFFFFFFF"/>
    <w:lvl w:ilvl="0">
      <w:numFmt w:val="none"/>
      <w:lvlText w:val=""/>
      <w:lvlJc w:val="left"/>
      <w:pPr>
        <w:tabs>
          <w:tab w:val="num" w:pos="360"/>
        </w:tabs>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7D020CF2"/>
    <w:multiLevelType w:val="multilevel"/>
    <w:tmpl w:val="EA58D19E"/>
    <w:styleLink w:val="SectionIncludednumbering"/>
    <w:lvl w:ilvl="0">
      <w:start w:val="1"/>
      <w:numFmt w:val="decimal"/>
      <w:suff w:val="nothing"/>
      <w:lvlText w:val="SECTION %1"/>
      <w:lvlJc w:val="left"/>
      <w:pPr>
        <w:ind w:left="0" w:firstLine="0"/>
      </w:pPr>
      <w:rPr>
        <w:rFonts w:ascii="Times New Roman" w:hAnsi="Times New Roman" w:hint="default"/>
        <w:b/>
        <w:i w:val="0"/>
        <w:color w:val="auto"/>
        <w:sz w:val="24"/>
        <w:u w:val="single"/>
      </w:rPr>
    </w:lvl>
    <w:lvl w:ilvl="1">
      <w:start w:val="1"/>
      <w:numFmt w:val="decimal"/>
      <w:lvlText w:val="%1.%2"/>
      <w:lvlJc w:val="left"/>
      <w:pPr>
        <w:ind w:left="720" w:firstLine="0"/>
      </w:pPr>
      <w:rPr>
        <w:rFonts w:hint="default"/>
      </w:rPr>
    </w:lvl>
    <w:lvl w:ilvl="2">
      <w:start w:val="1"/>
      <w:numFmt w:val="decimal"/>
      <w:lvlText w:val="%1.%2.%3"/>
      <w:lvlJc w:val="left"/>
      <w:pPr>
        <w:ind w:left="1440" w:firstLine="0"/>
      </w:pPr>
      <w:rPr>
        <w:rFonts w:hint="default"/>
      </w:rPr>
    </w:lvl>
    <w:lvl w:ilvl="3">
      <w:start w:val="1"/>
      <w:numFmt w:val="decimal"/>
      <w:lvlText w:val="%1.%2.%3.%4"/>
      <w:lvlJc w:val="left"/>
      <w:pPr>
        <w:tabs>
          <w:tab w:val="num" w:pos="2160"/>
        </w:tabs>
        <w:ind w:left="2160" w:firstLine="0"/>
      </w:pPr>
      <w:rPr>
        <w:rFonts w:hint="default"/>
      </w:rPr>
    </w:lvl>
    <w:lvl w:ilvl="4">
      <w:start w:val="1"/>
      <w:numFmt w:val="decimal"/>
      <w:lvlText w:val="%1.%2.%3.%4.%5"/>
      <w:lvlJc w:val="left"/>
      <w:pPr>
        <w:tabs>
          <w:tab w:val="num" w:pos="2880"/>
        </w:tabs>
        <w:ind w:left="2880" w:firstLine="0"/>
      </w:pPr>
      <w:rPr>
        <w:rFonts w:hint="default"/>
      </w:rPr>
    </w:lvl>
    <w:lvl w:ilvl="5">
      <w:start w:val="1"/>
      <w:numFmt w:val="decimal"/>
      <w:lvlText w:val="%1.%2.%3.%4.%5.%6"/>
      <w:lvlJc w:val="left"/>
      <w:pPr>
        <w:tabs>
          <w:tab w:val="num" w:pos="3600"/>
        </w:tabs>
        <w:ind w:left="3600" w:firstLine="0"/>
      </w:pPr>
      <w:rPr>
        <w:rFonts w:hint="default"/>
      </w:rPr>
    </w:lvl>
    <w:lvl w:ilvl="6">
      <w:start w:val="1"/>
      <w:numFmt w:val="decimal"/>
      <w:lvlText w:val="%1.%2.%3.%4.%5.%6.%7"/>
      <w:lvlJc w:val="left"/>
      <w:pPr>
        <w:tabs>
          <w:tab w:val="num" w:pos="4320"/>
        </w:tabs>
        <w:ind w:left="4320" w:firstLine="0"/>
      </w:pPr>
      <w:rPr>
        <w:rFonts w:hint="default"/>
      </w:rPr>
    </w:lvl>
    <w:lvl w:ilvl="7">
      <w:start w:val="1"/>
      <w:numFmt w:val="decimal"/>
      <w:lvlText w:val="%1.%2.%3.%4.%5.%6.%7.%8"/>
      <w:lvlJc w:val="left"/>
      <w:pPr>
        <w:ind w:left="5040" w:firstLine="0"/>
      </w:pPr>
      <w:rPr>
        <w:rFonts w:hint="default"/>
      </w:rPr>
    </w:lvl>
    <w:lvl w:ilvl="8">
      <w:start w:val="1"/>
      <w:numFmt w:val="decimal"/>
      <w:lvlText w:val="%1.%2.%3.%4.%5.%6.%7.%8.%9"/>
      <w:lvlJc w:val="left"/>
      <w:pPr>
        <w:ind w:left="5760" w:firstLine="0"/>
      </w:pPr>
      <w:rPr>
        <w:rFonts w:hint="default"/>
      </w:rPr>
    </w:lvl>
  </w:abstractNum>
  <w:num w:numId="1" w16cid:durableId="286665702">
    <w:abstractNumId w:val="16"/>
  </w:num>
  <w:num w:numId="2" w16cid:durableId="1813401752">
    <w:abstractNumId w:val="6"/>
  </w:num>
  <w:num w:numId="3" w16cid:durableId="352726933">
    <w:abstractNumId w:val="0"/>
  </w:num>
  <w:num w:numId="4" w16cid:durableId="1869483123">
    <w:abstractNumId w:val="7"/>
  </w:num>
  <w:num w:numId="5" w16cid:durableId="763263754">
    <w:abstractNumId w:val="8"/>
  </w:num>
  <w:num w:numId="6" w16cid:durableId="1258707822">
    <w:abstractNumId w:val="2"/>
  </w:num>
  <w:num w:numId="7" w16cid:durableId="649754417">
    <w:abstractNumId w:val="9"/>
  </w:num>
  <w:num w:numId="8" w16cid:durableId="576593148">
    <w:abstractNumId w:val="5"/>
  </w:num>
  <w:num w:numId="9" w16cid:durableId="1628197742">
    <w:abstractNumId w:val="10"/>
  </w:num>
  <w:num w:numId="10" w16cid:durableId="558322325">
    <w:abstractNumId w:val="12"/>
  </w:num>
  <w:num w:numId="11" w16cid:durableId="691612879">
    <w:abstractNumId w:val="0"/>
    <w:lvlOverride w:ilvl="0">
      <w:startOverride w:val="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1650096">
    <w:abstractNumId w:val="14"/>
  </w:num>
  <w:num w:numId="13" w16cid:durableId="9149024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085710">
    <w:abstractNumId w:val="0"/>
    <w:lvlOverride w:ilvl="0">
      <w:startOverride w:val="1"/>
    </w:lvlOverride>
    <w:lvlOverride w:ilvl="1">
      <w:startOverride w:val="2"/>
    </w:lvlOverride>
    <w:lvlOverride w:ilvl="2"/>
    <w:lvlOverride w:ilvl="3">
      <w:startOverride w:val="5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743053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2852307">
    <w:abstractNumId w:val="1"/>
  </w:num>
  <w:num w:numId="17" w16cid:durableId="280764720">
    <w:abstractNumId w:val="13"/>
  </w:num>
  <w:num w:numId="18" w16cid:durableId="2070958839">
    <w:abstractNumId w:val="3"/>
  </w:num>
  <w:num w:numId="19" w16cid:durableId="936325468">
    <w:abstractNumId w:val="11"/>
  </w:num>
  <w:num w:numId="20" w16cid:durableId="1388724976">
    <w:abstractNumId w:val="15"/>
  </w:num>
  <w:num w:numId="21" w16cid:durableId="564023431">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LF">
    <w15:presenceInfo w15:providerId="None" w15:userId="TL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trackRevisions/>
  <w:documentProtection w:edit="trackedChange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967"/>
    <w:rsid w:val="00000BC2"/>
    <w:rsid w:val="000022FA"/>
    <w:rsid w:val="00011DCF"/>
    <w:rsid w:val="000140E1"/>
    <w:rsid w:val="00016CEE"/>
    <w:rsid w:val="00017C94"/>
    <w:rsid w:val="000210E2"/>
    <w:rsid w:val="00021CA3"/>
    <w:rsid w:val="00022470"/>
    <w:rsid w:val="000227B6"/>
    <w:rsid w:val="000227FD"/>
    <w:rsid w:val="00024A1E"/>
    <w:rsid w:val="000267D2"/>
    <w:rsid w:val="00027585"/>
    <w:rsid w:val="00032835"/>
    <w:rsid w:val="0003341F"/>
    <w:rsid w:val="00040AFA"/>
    <w:rsid w:val="0004310B"/>
    <w:rsid w:val="00044148"/>
    <w:rsid w:val="000450B2"/>
    <w:rsid w:val="000474B5"/>
    <w:rsid w:val="00047F31"/>
    <w:rsid w:val="00055980"/>
    <w:rsid w:val="00055E11"/>
    <w:rsid w:val="00056E48"/>
    <w:rsid w:val="000611AE"/>
    <w:rsid w:val="000644D2"/>
    <w:rsid w:val="00071000"/>
    <w:rsid w:val="000754A2"/>
    <w:rsid w:val="000755E5"/>
    <w:rsid w:val="000778EB"/>
    <w:rsid w:val="00087D65"/>
    <w:rsid w:val="00095946"/>
    <w:rsid w:val="00097B8C"/>
    <w:rsid w:val="000A4DA2"/>
    <w:rsid w:val="000A763C"/>
    <w:rsid w:val="000B0A2E"/>
    <w:rsid w:val="000B418D"/>
    <w:rsid w:val="000B679A"/>
    <w:rsid w:val="000B788C"/>
    <w:rsid w:val="000C2173"/>
    <w:rsid w:val="000C3E7B"/>
    <w:rsid w:val="000C6336"/>
    <w:rsid w:val="000D0F94"/>
    <w:rsid w:val="000D2005"/>
    <w:rsid w:val="000D307B"/>
    <w:rsid w:val="000D344E"/>
    <w:rsid w:val="000E007D"/>
    <w:rsid w:val="000E1590"/>
    <w:rsid w:val="000E1755"/>
    <w:rsid w:val="000F00E8"/>
    <w:rsid w:val="000F43C1"/>
    <w:rsid w:val="000F5739"/>
    <w:rsid w:val="000F5C40"/>
    <w:rsid w:val="000F71E9"/>
    <w:rsid w:val="000F73EE"/>
    <w:rsid w:val="000F755C"/>
    <w:rsid w:val="001052E2"/>
    <w:rsid w:val="00105F77"/>
    <w:rsid w:val="00106031"/>
    <w:rsid w:val="00106285"/>
    <w:rsid w:val="00106420"/>
    <w:rsid w:val="001124D0"/>
    <w:rsid w:val="0011292A"/>
    <w:rsid w:val="001155F7"/>
    <w:rsid w:val="00124737"/>
    <w:rsid w:val="0012624B"/>
    <w:rsid w:val="0012656D"/>
    <w:rsid w:val="0012716A"/>
    <w:rsid w:val="0012743B"/>
    <w:rsid w:val="00131E70"/>
    <w:rsid w:val="00141074"/>
    <w:rsid w:val="0014168C"/>
    <w:rsid w:val="00142848"/>
    <w:rsid w:val="0014525E"/>
    <w:rsid w:val="00145B20"/>
    <w:rsid w:val="00145D39"/>
    <w:rsid w:val="0014658A"/>
    <w:rsid w:val="00146C39"/>
    <w:rsid w:val="00147012"/>
    <w:rsid w:val="00150761"/>
    <w:rsid w:val="0015132A"/>
    <w:rsid w:val="0015144D"/>
    <w:rsid w:val="001517EC"/>
    <w:rsid w:val="00152859"/>
    <w:rsid w:val="00153303"/>
    <w:rsid w:val="00155CC3"/>
    <w:rsid w:val="0015735D"/>
    <w:rsid w:val="0016693E"/>
    <w:rsid w:val="001671D5"/>
    <w:rsid w:val="001678AE"/>
    <w:rsid w:val="00171E95"/>
    <w:rsid w:val="00171FAE"/>
    <w:rsid w:val="00172B08"/>
    <w:rsid w:val="0017380A"/>
    <w:rsid w:val="00173864"/>
    <w:rsid w:val="00174117"/>
    <w:rsid w:val="00176B07"/>
    <w:rsid w:val="00177986"/>
    <w:rsid w:val="00183086"/>
    <w:rsid w:val="00190295"/>
    <w:rsid w:val="00191A77"/>
    <w:rsid w:val="00193BB2"/>
    <w:rsid w:val="00197318"/>
    <w:rsid w:val="001A0010"/>
    <w:rsid w:val="001A724C"/>
    <w:rsid w:val="001B5FC5"/>
    <w:rsid w:val="001B617E"/>
    <w:rsid w:val="001B7262"/>
    <w:rsid w:val="001C0635"/>
    <w:rsid w:val="001C0D73"/>
    <w:rsid w:val="001C1EC8"/>
    <w:rsid w:val="001C62E5"/>
    <w:rsid w:val="001D1BFD"/>
    <w:rsid w:val="001D2274"/>
    <w:rsid w:val="001D411C"/>
    <w:rsid w:val="001D5F7A"/>
    <w:rsid w:val="001D7F21"/>
    <w:rsid w:val="001E0629"/>
    <w:rsid w:val="001E6C1F"/>
    <w:rsid w:val="001F0FA7"/>
    <w:rsid w:val="001F106D"/>
    <w:rsid w:val="001F1E71"/>
    <w:rsid w:val="001F6718"/>
    <w:rsid w:val="001F6B02"/>
    <w:rsid w:val="001F7A82"/>
    <w:rsid w:val="00200915"/>
    <w:rsid w:val="002026D1"/>
    <w:rsid w:val="002060FB"/>
    <w:rsid w:val="00206F44"/>
    <w:rsid w:val="00210AEB"/>
    <w:rsid w:val="002115CA"/>
    <w:rsid w:val="002168CB"/>
    <w:rsid w:val="002251A5"/>
    <w:rsid w:val="00234153"/>
    <w:rsid w:val="00236807"/>
    <w:rsid w:val="002428B2"/>
    <w:rsid w:val="00244349"/>
    <w:rsid w:val="00250220"/>
    <w:rsid w:val="0025052B"/>
    <w:rsid w:val="00250750"/>
    <w:rsid w:val="00255C05"/>
    <w:rsid w:val="0025692D"/>
    <w:rsid w:val="002616D8"/>
    <w:rsid w:val="002638FD"/>
    <w:rsid w:val="00265889"/>
    <w:rsid w:val="002677E9"/>
    <w:rsid w:val="00270E1A"/>
    <w:rsid w:val="00273EAC"/>
    <w:rsid w:val="0027562C"/>
    <w:rsid w:val="00280A75"/>
    <w:rsid w:val="00282C53"/>
    <w:rsid w:val="00283274"/>
    <w:rsid w:val="002912AA"/>
    <w:rsid w:val="00294688"/>
    <w:rsid w:val="0029517E"/>
    <w:rsid w:val="00296BEA"/>
    <w:rsid w:val="00296FAD"/>
    <w:rsid w:val="00297CDA"/>
    <w:rsid w:val="002B3441"/>
    <w:rsid w:val="002C170D"/>
    <w:rsid w:val="002C2C78"/>
    <w:rsid w:val="002C4423"/>
    <w:rsid w:val="002C600B"/>
    <w:rsid w:val="002D29B7"/>
    <w:rsid w:val="002D2C7A"/>
    <w:rsid w:val="002D5278"/>
    <w:rsid w:val="002D56D3"/>
    <w:rsid w:val="002D6CEE"/>
    <w:rsid w:val="002F6463"/>
    <w:rsid w:val="002F746E"/>
    <w:rsid w:val="0030063C"/>
    <w:rsid w:val="00303803"/>
    <w:rsid w:val="0030446D"/>
    <w:rsid w:val="003153BF"/>
    <w:rsid w:val="00316CDD"/>
    <w:rsid w:val="003204BF"/>
    <w:rsid w:val="003211AF"/>
    <w:rsid w:val="003239A1"/>
    <w:rsid w:val="00323FF8"/>
    <w:rsid w:val="00325968"/>
    <w:rsid w:val="00340A13"/>
    <w:rsid w:val="00341165"/>
    <w:rsid w:val="00345E7C"/>
    <w:rsid w:val="00357D9D"/>
    <w:rsid w:val="00357F87"/>
    <w:rsid w:val="003608AE"/>
    <w:rsid w:val="003614FA"/>
    <w:rsid w:val="00363BC1"/>
    <w:rsid w:val="003758AE"/>
    <w:rsid w:val="00376367"/>
    <w:rsid w:val="00377CE0"/>
    <w:rsid w:val="00381DCE"/>
    <w:rsid w:val="00383594"/>
    <w:rsid w:val="00383DBA"/>
    <w:rsid w:val="003853F9"/>
    <w:rsid w:val="00386536"/>
    <w:rsid w:val="00387E41"/>
    <w:rsid w:val="00390D5D"/>
    <w:rsid w:val="00392112"/>
    <w:rsid w:val="00392608"/>
    <w:rsid w:val="003932A6"/>
    <w:rsid w:val="0039594F"/>
    <w:rsid w:val="0039649B"/>
    <w:rsid w:val="003A4738"/>
    <w:rsid w:val="003A4C8D"/>
    <w:rsid w:val="003B19FD"/>
    <w:rsid w:val="003B2F0A"/>
    <w:rsid w:val="003C18FA"/>
    <w:rsid w:val="003C28CA"/>
    <w:rsid w:val="003C427D"/>
    <w:rsid w:val="003C767A"/>
    <w:rsid w:val="003D2BB4"/>
    <w:rsid w:val="003D4753"/>
    <w:rsid w:val="003D48CD"/>
    <w:rsid w:val="003E04B2"/>
    <w:rsid w:val="003E5C9C"/>
    <w:rsid w:val="003E66C2"/>
    <w:rsid w:val="003E710D"/>
    <w:rsid w:val="003F06C3"/>
    <w:rsid w:val="003F0F4B"/>
    <w:rsid w:val="003F5866"/>
    <w:rsid w:val="003F59D2"/>
    <w:rsid w:val="00400AFA"/>
    <w:rsid w:val="00405278"/>
    <w:rsid w:val="00405FFA"/>
    <w:rsid w:val="00407C11"/>
    <w:rsid w:val="00410347"/>
    <w:rsid w:val="00413193"/>
    <w:rsid w:val="0041630B"/>
    <w:rsid w:val="00417E18"/>
    <w:rsid w:val="00420DA5"/>
    <w:rsid w:val="0042109E"/>
    <w:rsid w:val="0042323C"/>
    <w:rsid w:val="004248AD"/>
    <w:rsid w:val="00424C86"/>
    <w:rsid w:val="00426ACF"/>
    <w:rsid w:val="00427D2E"/>
    <w:rsid w:val="00440547"/>
    <w:rsid w:val="00441E4C"/>
    <w:rsid w:val="00442356"/>
    <w:rsid w:val="00444303"/>
    <w:rsid w:val="004457D4"/>
    <w:rsid w:val="00446701"/>
    <w:rsid w:val="004504E9"/>
    <w:rsid w:val="00450CE3"/>
    <w:rsid w:val="0045454C"/>
    <w:rsid w:val="00456690"/>
    <w:rsid w:val="00464D42"/>
    <w:rsid w:val="0046666F"/>
    <w:rsid w:val="00471CF6"/>
    <w:rsid w:val="00471FF1"/>
    <w:rsid w:val="0047353E"/>
    <w:rsid w:val="00473E6F"/>
    <w:rsid w:val="004742BF"/>
    <w:rsid w:val="00474F9B"/>
    <w:rsid w:val="00475B1E"/>
    <w:rsid w:val="004803BF"/>
    <w:rsid w:val="0048342E"/>
    <w:rsid w:val="0048581F"/>
    <w:rsid w:val="004860F0"/>
    <w:rsid w:val="00487166"/>
    <w:rsid w:val="00490570"/>
    <w:rsid w:val="0049110C"/>
    <w:rsid w:val="00495909"/>
    <w:rsid w:val="004A0BC5"/>
    <w:rsid w:val="004A63C5"/>
    <w:rsid w:val="004A6967"/>
    <w:rsid w:val="004A6A43"/>
    <w:rsid w:val="004B3B3B"/>
    <w:rsid w:val="004B490F"/>
    <w:rsid w:val="004C156E"/>
    <w:rsid w:val="004C31BB"/>
    <w:rsid w:val="004C5703"/>
    <w:rsid w:val="004C611F"/>
    <w:rsid w:val="004D23D4"/>
    <w:rsid w:val="004D2FCC"/>
    <w:rsid w:val="004D4515"/>
    <w:rsid w:val="004D4F69"/>
    <w:rsid w:val="004D62AC"/>
    <w:rsid w:val="004D6428"/>
    <w:rsid w:val="004E42C3"/>
    <w:rsid w:val="004E4F6D"/>
    <w:rsid w:val="004E5A25"/>
    <w:rsid w:val="004E6BE2"/>
    <w:rsid w:val="004E7CB6"/>
    <w:rsid w:val="004F523E"/>
    <w:rsid w:val="004F5AE2"/>
    <w:rsid w:val="00504DE8"/>
    <w:rsid w:val="005137FB"/>
    <w:rsid w:val="00514282"/>
    <w:rsid w:val="005145C2"/>
    <w:rsid w:val="0051466E"/>
    <w:rsid w:val="005146D7"/>
    <w:rsid w:val="005161E8"/>
    <w:rsid w:val="005175A9"/>
    <w:rsid w:val="005237DA"/>
    <w:rsid w:val="00530125"/>
    <w:rsid w:val="00530418"/>
    <w:rsid w:val="005316DF"/>
    <w:rsid w:val="00532227"/>
    <w:rsid w:val="00533506"/>
    <w:rsid w:val="00534F2B"/>
    <w:rsid w:val="0053757A"/>
    <w:rsid w:val="00542A14"/>
    <w:rsid w:val="00543A8A"/>
    <w:rsid w:val="0054585F"/>
    <w:rsid w:val="00547DE4"/>
    <w:rsid w:val="0055077F"/>
    <w:rsid w:val="00551D89"/>
    <w:rsid w:val="00552F52"/>
    <w:rsid w:val="005531F6"/>
    <w:rsid w:val="00555CE0"/>
    <w:rsid w:val="00556FEB"/>
    <w:rsid w:val="00574BE7"/>
    <w:rsid w:val="0057641C"/>
    <w:rsid w:val="005802D1"/>
    <w:rsid w:val="0058201C"/>
    <w:rsid w:val="00583CFB"/>
    <w:rsid w:val="005876D8"/>
    <w:rsid w:val="00590196"/>
    <w:rsid w:val="0059060D"/>
    <w:rsid w:val="00592838"/>
    <w:rsid w:val="00593E85"/>
    <w:rsid w:val="00596172"/>
    <w:rsid w:val="00597D8F"/>
    <w:rsid w:val="005A0CE8"/>
    <w:rsid w:val="005A4FEB"/>
    <w:rsid w:val="005A5BCA"/>
    <w:rsid w:val="005A719C"/>
    <w:rsid w:val="005B48AF"/>
    <w:rsid w:val="005B5ED9"/>
    <w:rsid w:val="005C1CA2"/>
    <w:rsid w:val="005C52D8"/>
    <w:rsid w:val="005D10A0"/>
    <w:rsid w:val="005D2891"/>
    <w:rsid w:val="005D2F24"/>
    <w:rsid w:val="005D49FE"/>
    <w:rsid w:val="005D4CAE"/>
    <w:rsid w:val="005D564B"/>
    <w:rsid w:val="005E0DB9"/>
    <w:rsid w:val="005E2E73"/>
    <w:rsid w:val="005E3F1F"/>
    <w:rsid w:val="005E42EE"/>
    <w:rsid w:val="005E462E"/>
    <w:rsid w:val="005E59BB"/>
    <w:rsid w:val="005F0327"/>
    <w:rsid w:val="005F0840"/>
    <w:rsid w:val="005F2AFC"/>
    <w:rsid w:val="005F2EBE"/>
    <w:rsid w:val="005F48EC"/>
    <w:rsid w:val="0060625B"/>
    <w:rsid w:val="0061161D"/>
    <w:rsid w:val="00611940"/>
    <w:rsid w:val="00611BC5"/>
    <w:rsid w:val="00616A78"/>
    <w:rsid w:val="00620CC6"/>
    <w:rsid w:val="00621EDB"/>
    <w:rsid w:val="00622671"/>
    <w:rsid w:val="006237C5"/>
    <w:rsid w:val="00623C69"/>
    <w:rsid w:val="00624844"/>
    <w:rsid w:val="0062737E"/>
    <w:rsid w:val="006316F3"/>
    <w:rsid w:val="00634B92"/>
    <w:rsid w:val="006353ED"/>
    <w:rsid w:val="00635E4A"/>
    <w:rsid w:val="00642463"/>
    <w:rsid w:val="00642929"/>
    <w:rsid w:val="00642BD4"/>
    <w:rsid w:val="006464F7"/>
    <w:rsid w:val="00646C60"/>
    <w:rsid w:val="00647BCB"/>
    <w:rsid w:val="0065063D"/>
    <w:rsid w:val="006507B1"/>
    <w:rsid w:val="00655D29"/>
    <w:rsid w:val="00656F30"/>
    <w:rsid w:val="006610CD"/>
    <w:rsid w:val="006613E1"/>
    <w:rsid w:val="00662C84"/>
    <w:rsid w:val="00663813"/>
    <w:rsid w:val="00666471"/>
    <w:rsid w:val="00667F62"/>
    <w:rsid w:val="00682666"/>
    <w:rsid w:val="00684A47"/>
    <w:rsid w:val="006857B5"/>
    <w:rsid w:val="00686520"/>
    <w:rsid w:val="0068751A"/>
    <w:rsid w:val="0068796C"/>
    <w:rsid w:val="00696045"/>
    <w:rsid w:val="00697B31"/>
    <w:rsid w:val="006A0F19"/>
    <w:rsid w:val="006A188A"/>
    <w:rsid w:val="006A222E"/>
    <w:rsid w:val="006A2787"/>
    <w:rsid w:val="006A4D16"/>
    <w:rsid w:val="006A5928"/>
    <w:rsid w:val="006A7C68"/>
    <w:rsid w:val="006B71AC"/>
    <w:rsid w:val="006B7AE2"/>
    <w:rsid w:val="006C0BAF"/>
    <w:rsid w:val="006C145C"/>
    <w:rsid w:val="006C1EAE"/>
    <w:rsid w:val="006C222C"/>
    <w:rsid w:val="006C28ED"/>
    <w:rsid w:val="006C3B74"/>
    <w:rsid w:val="006C3F48"/>
    <w:rsid w:val="006C6355"/>
    <w:rsid w:val="006D1E42"/>
    <w:rsid w:val="006D3D1B"/>
    <w:rsid w:val="006D4606"/>
    <w:rsid w:val="006D6072"/>
    <w:rsid w:val="006E34B3"/>
    <w:rsid w:val="006E68F9"/>
    <w:rsid w:val="006F0294"/>
    <w:rsid w:val="006F25E9"/>
    <w:rsid w:val="006F3344"/>
    <w:rsid w:val="006F3518"/>
    <w:rsid w:val="006F3FEC"/>
    <w:rsid w:val="007016D5"/>
    <w:rsid w:val="00701E38"/>
    <w:rsid w:val="00705E8B"/>
    <w:rsid w:val="00706550"/>
    <w:rsid w:val="00712037"/>
    <w:rsid w:val="00714799"/>
    <w:rsid w:val="00714AB5"/>
    <w:rsid w:val="00714B3C"/>
    <w:rsid w:val="00723C58"/>
    <w:rsid w:val="00727B11"/>
    <w:rsid w:val="00734FF0"/>
    <w:rsid w:val="00737BA4"/>
    <w:rsid w:val="00740EF6"/>
    <w:rsid w:val="00743128"/>
    <w:rsid w:val="00750212"/>
    <w:rsid w:val="00751EF5"/>
    <w:rsid w:val="0075216A"/>
    <w:rsid w:val="00753120"/>
    <w:rsid w:val="00753588"/>
    <w:rsid w:val="00755968"/>
    <w:rsid w:val="00755D36"/>
    <w:rsid w:val="00760B09"/>
    <w:rsid w:val="00761680"/>
    <w:rsid w:val="00761D77"/>
    <w:rsid w:val="00762CC5"/>
    <w:rsid w:val="00764419"/>
    <w:rsid w:val="00767AC9"/>
    <w:rsid w:val="0077051A"/>
    <w:rsid w:val="00776F98"/>
    <w:rsid w:val="0078039B"/>
    <w:rsid w:val="0078336B"/>
    <w:rsid w:val="0078580B"/>
    <w:rsid w:val="00785F0D"/>
    <w:rsid w:val="007865B3"/>
    <w:rsid w:val="00792BAA"/>
    <w:rsid w:val="00793368"/>
    <w:rsid w:val="007A0F34"/>
    <w:rsid w:val="007A10F9"/>
    <w:rsid w:val="007A4214"/>
    <w:rsid w:val="007A666B"/>
    <w:rsid w:val="007B1675"/>
    <w:rsid w:val="007B2E70"/>
    <w:rsid w:val="007B52EA"/>
    <w:rsid w:val="007B7A72"/>
    <w:rsid w:val="007C0B88"/>
    <w:rsid w:val="007C1B36"/>
    <w:rsid w:val="007C4805"/>
    <w:rsid w:val="007C663A"/>
    <w:rsid w:val="007D0CD7"/>
    <w:rsid w:val="007D0FB0"/>
    <w:rsid w:val="007D2971"/>
    <w:rsid w:val="007D2B31"/>
    <w:rsid w:val="007D6DD2"/>
    <w:rsid w:val="007D7325"/>
    <w:rsid w:val="007E0227"/>
    <w:rsid w:val="007E030C"/>
    <w:rsid w:val="007E0ECA"/>
    <w:rsid w:val="007E23D0"/>
    <w:rsid w:val="007E5271"/>
    <w:rsid w:val="007E71DF"/>
    <w:rsid w:val="007F1193"/>
    <w:rsid w:val="007F1A9C"/>
    <w:rsid w:val="007F2970"/>
    <w:rsid w:val="007F5056"/>
    <w:rsid w:val="007F55F5"/>
    <w:rsid w:val="007F6196"/>
    <w:rsid w:val="007F69B0"/>
    <w:rsid w:val="00801ACE"/>
    <w:rsid w:val="008028E9"/>
    <w:rsid w:val="00804837"/>
    <w:rsid w:val="0080637C"/>
    <w:rsid w:val="00807BCD"/>
    <w:rsid w:val="008118C7"/>
    <w:rsid w:val="00812A23"/>
    <w:rsid w:val="00814FAE"/>
    <w:rsid w:val="00815ED0"/>
    <w:rsid w:val="00815FC6"/>
    <w:rsid w:val="00816123"/>
    <w:rsid w:val="00816AB5"/>
    <w:rsid w:val="008172BC"/>
    <w:rsid w:val="0081748A"/>
    <w:rsid w:val="008200FF"/>
    <w:rsid w:val="008208A0"/>
    <w:rsid w:val="008233FF"/>
    <w:rsid w:val="00823AF8"/>
    <w:rsid w:val="00830B89"/>
    <w:rsid w:val="00833091"/>
    <w:rsid w:val="00835AF7"/>
    <w:rsid w:val="00836CB3"/>
    <w:rsid w:val="00840770"/>
    <w:rsid w:val="008415A9"/>
    <w:rsid w:val="00842E99"/>
    <w:rsid w:val="008440C6"/>
    <w:rsid w:val="008451FD"/>
    <w:rsid w:val="008456B3"/>
    <w:rsid w:val="0084576E"/>
    <w:rsid w:val="00845D72"/>
    <w:rsid w:val="008521EA"/>
    <w:rsid w:val="0085548F"/>
    <w:rsid w:val="008577CD"/>
    <w:rsid w:val="008610C6"/>
    <w:rsid w:val="00861D2A"/>
    <w:rsid w:val="008622B3"/>
    <w:rsid w:val="0086293A"/>
    <w:rsid w:val="00863832"/>
    <w:rsid w:val="00866230"/>
    <w:rsid w:val="00871278"/>
    <w:rsid w:val="00871A54"/>
    <w:rsid w:val="0087297F"/>
    <w:rsid w:val="00872F6E"/>
    <w:rsid w:val="00873F3C"/>
    <w:rsid w:val="00874F89"/>
    <w:rsid w:val="00876C9E"/>
    <w:rsid w:val="0087760D"/>
    <w:rsid w:val="0088147D"/>
    <w:rsid w:val="00885801"/>
    <w:rsid w:val="00885846"/>
    <w:rsid w:val="00885EF4"/>
    <w:rsid w:val="00894F43"/>
    <w:rsid w:val="0089765B"/>
    <w:rsid w:val="008A2432"/>
    <w:rsid w:val="008A2E33"/>
    <w:rsid w:val="008A35DE"/>
    <w:rsid w:val="008B2ECF"/>
    <w:rsid w:val="008B2F07"/>
    <w:rsid w:val="008B3720"/>
    <w:rsid w:val="008B6FB6"/>
    <w:rsid w:val="008C5516"/>
    <w:rsid w:val="008D043D"/>
    <w:rsid w:val="008D16CD"/>
    <w:rsid w:val="008D311F"/>
    <w:rsid w:val="008D47BC"/>
    <w:rsid w:val="008D58E2"/>
    <w:rsid w:val="008D5DE0"/>
    <w:rsid w:val="008E0F90"/>
    <w:rsid w:val="008E396B"/>
    <w:rsid w:val="008E4983"/>
    <w:rsid w:val="008E51CA"/>
    <w:rsid w:val="008E69FA"/>
    <w:rsid w:val="008F32D3"/>
    <w:rsid w:val="008F359E"/>
    <w:rsid w:val="008F54C1"/>
    <w:rsid w:val="008F6A09"/>
    <w:rsid w:val="00903B37"/>
    <w:rsid w:val="00904BD5"/>
    <w:rsid w:val="00907530"/>
    <w:rsid w:val="0091502B"/>
    <w:rsid w:val="00915BC3"/>
    <w:rsid w:val="00915CF1"/>
    <w:rsid w:val="00917743"/>
    <w:rsid w:val="00921EFB"/>
    <w:rsid w:val="009244D0"/>
    <w:rsid w:val="0092531E"/>
    <w:rsid w:val="00925AFE"/>
    <w:rsid w:val="0092612D"/>
    <w:rsid w:val="0093164C"/>
    <w:rsid w:val="0093247C"/>
    <w:rsid w:val="00932931"/>
    <w:rsid w:val="00933E95"/>
    <w:rsid w:val="009353C1"/>
    <w:rsid w:val="00942EAF"/>
    <w:rsid w:val="00944B13"/>
    <w:rsid w:val="00944E74"/>
    <w:rsid w:val="00945AF9"/>
    <w:rsid w:val="009469AB"/>
    <w:rsid w:val="00946D7D"/>
    <w:rsid w:val="00947F1F"/>
    <w:rsid w:val="00950AD4"/>
    <w:rsid w:val="00952091"/>
    <w:rsid w:val="00954120"/>
    <w:rsid w:val="00954BC5"/>
    <w:rsid w:val="00967A5E"/>
    <w:rsid w:val="0097211E"/>
    <w:rsid w:val="009744F5"/>
    <w:rsid w:val="00976ADA"/>
    <w:rsid w:val="00976E2C"/>
    <w:rsid w:val="0098058D"/>
    <w:rsid w:val="009815B4"/>
    <w:rsid w:val="009874E3"/>
    <w:rsid w:val="009921FE"/>
    <w:rsid w:val="00992EDB"/>
    <w:rsid w:val="00995A81"/>
    <w:rsid w:val="009971AE"/>
    <w:rsid w:val="009A27CF"/>
    <w:rsid w:val="009A2D7E"/>
    <w:rsid w:val="009A31FD"/>
    <w:rsid w:val="009A38A8"/>
    <w:rsid w:val="009A6A81"/>
    <w:rsid w:val="009B6EB8"/>
    <w:rsid w:val="009C0625"/>
    <w:rsid w:val="009C16EE"/>
    <w:rsid w:val="009C2ED3"/>
    <w:rsid w:val="009C2F69"/>
    <w:rsid w:val="009C73F2"/>
    <w:rsid w:val="009D11A6"/>
    <w:rsid w:val="009D54F1"/>
    <w:rsid w:val="009E2AC5"/>
    <w:rsid w:val="009F50FC"/>
    <w:rsid w:val="00A00591"/>
    <w:rsid w:val="00A00E51"/>
    <w:rsid w:val="00A013A6"/>
    <w:rsid w:val="00A02673"/>
    <w:rsid w:val="00A03BCE"/>
    <w:rsid w:val="00A073AF"/>
    <w:rsid w:val="00A10999"/>
    <w:rsid w:val="00A1180D"/>
    <w:rsid w:val="00A13D07"/>
    <w:rsid w:val="00A13F3D"/>
    <w:rsid w:val="00A14158"/>
    <w:rsid w:val="00A145B9"/>
    <w:rsid w:val="00A15322"/>
    <w:rsid w:val="00A207C8"/>
    <w:rsid w:val="00A214B1"/>
    <w:rsid w:val="00A24AB9"/>
    <w:rsid w:val="00A24D31"/>
    <w:rsid w:val="00A25C50"/>
    <w:rsid w:val="00A30B97"/>
    <w:rsid w:val="00A33F8A"/>
    <w:rsid w:val="00A34524"/>
    <w:rsid w:val="00A40E85"/>
    <w:rsid w:val="00A41938"/>
    <w:rsid w:val="00A43446"/>
    <w:rsid w:val="00A4358F"/>
    <w:rsid w:val="00A43AC8"/>
    <w:rsid w:val="00A4446E"/>
    <w:rsid w:val="00A461EC"/>
    <w:rsid w:val="00A51ECE"/>
    <w:rsid w:val="00A51FDB"/>
    <w:rsid w:val="00A53137"/>
    <w:rsid w:val="00A61654"/>
    <w:rsid w:val="00A63AD7"/>
    <w:rsid w:val="00A67ECC"/>
    <w:rsid w:val="00A70911"/>
    <w:rsid w:val="00A70FF9"/>
    <w:rsid w:val="00A7220C"/>
    <w:rsid w:val="00A81613"/>
    <w:rsid w:val="00A84FC3"/>
    <w:rsid w:val="00A85917"/>
    <w:rsid w:val="00A87F68"/>
    <w:rsid w:val="00A9138E"/>
    <w:rsid w:val="00AB0419"/>
    <w:rsid w:val="00AB2B1E"/>
    <w:rsid w:val="00AB5560"/>
    <w:rsid w:val="00AC0EEF"/>
    <w:rsid w:val="00AC2058"/>
    <w:rsid w:val="00AC2204"/>
    <w:rsid w:val="00AC2E20"/>
    <w:rsid w:val="00AC2EC5"/>
    <w:rsid w:val="00AC4A25"/>
    <w:rsid w:val="00AC5173"/>
    <w:rsid w:val="00AC527F"/>
    <w:rsid w:val="00AC57B3"/>
    <w:rsid w:val="00AC59B2"/>
    <w:rsid w:val="00AD1419"/>
    <w:rsid w:val="00AD1527"/>
    <w:rsid w:val="00AD466A"/>
    <w:rsid w:val="00AD49B0"/>
    <w:rsid w:val="00AD7217"/>
    <w:rsid w:val="00AE0C76"/>
    <w:rsid w:val="00AE43CE"/>
    <w:rsid w:val="00AF5F80"/>
    <w:rsid w:val="00AF67B8"/>
    <w:rsid w:val="00AF67E9"/>
    <w:rsid w:val="00B025DA"/>
    <w:rsid w:val="00B04E60"/>
    <w:rsid w:val="00B05C2C"/>
    <w:rsid w:val="00B12E03"/>
    <w:rsid w:val="00B1598E"/>
    <w:rsid w:val="00B23600"/>
    <w:rsid w:val="00B2571B"/>
    <w:rsid w:val="00B27FCE"/>
    <w:rsid w:val="00B30074"/>
    <w:rsid w:val="00B31C44"/>
    <w:rsid w:val="00B331EE"/>
    <w:rsid w:val="00B34ADF"/>
    <w:rsid w:val="00B40E40"/>
    <w:rsid w:val="00B40FB7"/>
    <w:rsid w:val="00B44272"/>
    <w:rsid w:val="00B521EB"/>
    <w:rsid w:val="00B54EF0"/>
    <w:rsid w:val="00B60229"/>
    <w:rsid w:val="00B60568"/>
    <w:rsid w:val="00B6553C"/>
    <w:rsid w:val="00B65BEA"/>
    <w:rsid w:val="00B66B4F"/>
    <w:rsid w:val="00B70D6F"/>
    <w:rsid w:val="00B70E76"/>
    <w:rsid w:val="00B738D2"/>
    <w:rsid w:val="00B75AA4"/>
    <w:rsid w:val="00B846B3"/>
    <w:rsid w:val="00B90702"/>
    <w:rsid w:val="00B90D32"/>
    <w:rsid w:val="00B91D49"/>
    <w:rsid w:val="00B94B71"/>
    <w:rsid w:val="00BA09BB"/>
    <w:rsid w:val="00BA2EEC"/>
    <w:rsid w:val="00BA4D08"/>
    <w:rsid w:val="00BA7E9B"/>
    <w:rsid w:val="00BB05A3"/>
    <w:rsid w:val="00BC3275"/>
    <w:rsid w:val="00BC53CB"/>
    <w:rsid w:val="00BD5E83"/>
    <w:rsid w:val="00BE0AA4"/>
    <w:rsid w:val="00BE606A"/>
    <w:rsid w:val="00BE6FCA"/>
    <w:rsid w:val="00BF1F28"/>
    <w:rsid w:val="00BF492F"/>
    <w:rsid w:val="00BF6D22"/>
    <w:rsid w:val="00BF7020"/>
    <w:rsid w:val="00C009E9"/>
    <w:rsid w:val="00C016FE"/>
    <w:rsid w:val="00C069B9"/>
    <w:rsid w:val="00C07B69"/>
    <w:rsid w:val="00C10242"/>
    <w:rsid w:val="00C10BBD"/>
    <w:rsid w:val="00C11F55"/>
    <w:rsid w:val="00C13E2F"/>
    <w:rsid w:val="00C1441F"/>
    <w:rsid w:val="00C20DEF"/>
    <w:rsid w:val="00C23722"/>
    <w:rsid w:val="00C26240"/>
    <w:rsid w:val="00C26AEA"/>
    <w:rsid w:val="00C318AE"/>
    <w:rsid w:val="00C331A6"/>
    <w:rsid w:val="00C41559"/>
    <w:rsid w:val="00C419C5"/>
    <w:rsid w:val="00C44E5F"/>
    <w:rsid w:val="00C45248"/>
    <w:rsid w:val="00C45C9C"/>
    <w:rsid w:val="00C5168D"/>
    <w:rsid w:val="00C53D0A"/>
    <w:rsid w:val="00C54764"/>
    <w:rsid w:val="00C54B73"/>
    <w:rsid w:val="00C558E8"/>
    <w:rsid w:val="00C61AF6"/>
    <w:rsid w:val="00C620DF"/>
    <w:rsid w:val="00C628C2"/>
    <w:rsid w:val="00C7318C"/>
    <w:rsid w:val="00C7346A"/>
    <w:rsid w:val="00C810E6"/>
    <w:rsid w:val="00C84F5B"/>
    <w:rsid w:val="00C87A4D"/>
    <w:rsid w:val="00C933AB"/>
    <w:rsid w:val="00C95B55"/>
    <w:rsid w:val="00CA21CC"/>
    <w:rsid w:val="00CA2D90"/>
    <w:rsid w:val="00CA40D4"/>
    <w:rsid w:val="00CA5E6C"/>
    <w:rsid w:val="00CB0AC7"/>
    <w:rsid w:val="00CB0BA4"/>
    <w:rsid w:val="00CB4B44"/>
    <w:rsid w:val="00CB4C32"/>
    <w:rsid w:val="00CB611C"/>
    <w:rsid w:val="00CB717B"/>
    <w:rsid w:val="00CB772F"/>
    <w:rsid w:val="00CC2AB1"/>
    <w:rsid w:val="00CC65FB"/>
    <w:rsid w:val="00CD6E76"/>
    <w:rsid w:val="00CD7B75"/>
    <w:rsid w:val="00CE41CD"/>
    <w:rsid w:val="00CE5315"/>
    <w:rsid w:val="00CE65E2"/>
    <w:rsid w:val="00CE6776"/>
    <w:rsid w:val="00CF22E4"/>
    <w:rsid w:val="00CF4AB8"/>
    <w:rsid w:val="00D004B3"/>
    <w:rsid w:val="00D042E0"/>
    <w:rsid w:val="00D07B08"/>
    <w:rsid w:val="00D12831"/>
    <w:rsid w:val="00D1329F"/>
    <w:rsid w:val="00D137DE"/>
    <w:rsid w:val="00D139B8"/>
    <w:rsid w:val="00D14772"/>
    <w:rsid w:val="00D14B01"/>
    <w:rsid w:val="00D1531A"/>
    <w:rsid w:val="00D156A4"/>
    <w:rsid w:val="00D27093"/>
    <w:rsid w:val="00D30301"/>
    <w:rsid w:val="00D3138D"/>
    <w:rsid w:val="00D333DE"/>
    <w:rsid w:val="00D34EC1"/>
    <w:rsid w:val="00D37665"/>
    <w:rsid w:val="00D436A8"/>
    <w:rsid w:val="00D479EA"/>
    <w:rsid w:val="00D47DED"/>
    <w:rsid w:val="00D47E73"/>
    <w:rsid w:val="00D50ECE"/>
    <w:rsid w:val="00D52894"/>
    <w:rsid w:val="00D537FF"/>
    <w:rsid w:val="00D56659"/>
    <w:rsid w:val="00D60398"/>
    <w:rsid w:val="00D63BD5"/>
    <w:rsid w:val="00D71166"/>
    <w:rsid w:val="00D72D53"/>
    <w:rsid w:val="00D74B19"/>
    <w:rsid w:val="00D75E7B"/>
    <w:rsid w:val="00D762FE"/>
    <w:rsid w:val="00D80271"/>
    <w:rsid w:val="00D84D38"/>
    <w:rsid w:val="00D86A60"/>
    <w:rsid w:val="00D91394"/>
    <w:rsid w:val="00D91A4C"/>
    <w:rsid w:val="00D91DA9"/>
    <w:rsid w:val="00D922D3"/>
    <w:rsid w:val="00D923E8"/>
    <w:rsid w:val="00D9256C"/>
    <w:rsid w:val="00D972F4"/>
    <w:rsid w:val="00DA1F3D"/>
    <w:rsid w:val="00DA2C5A"/>
    <w:rsid w:val="00DA5B1E"/>
    <w:rsid w:val="00DA6145"/>
    <w:rsid w:val="00DA6A0E"/>
    <w:rsid w:val="00DA7152"/>
    <w:rsid w:val="00DB1B8A"/>
    <w:rsid w:val="00DB58B4"/>
    <w:rsid w:val="00DB67EA"/>
    <w:rsid w:val="00DB78B0"/>
    <w:rsid w:val="00DC1A9B"/>
    <w:rsid w:val="00DC2015"/>
    <w:rsid w:val="00DC22A5"/>
    <w:rsid w:val="00DC3D88"/>
    <w:rsid w:val="00DC533F"/>
    <w:rsid w:val="00DD2182"/>
    <w:rsid w:val="00DE2F87"/>
    <w:rsid w:val="00DE383C"/>
    <w:rsid w:val="00DE7312"/>
    <w:rsid w:val="00DF1081"/>
    <w:rsid w:val="00DF3C2B"/>
    <w:rsid w:val="00E04AE6"/>
    <w:rsid w:val="00E12A83"/>
    <w:rsid w:val="00E16315"/>
    <w:rsid w:val="00E1771D"/>
    <w:rsid w:val="00E252B9"/>
    <w:rsid w:val="00E3172D"/>
    <w:rsid w:val="00E329B6"/>
    <w:rsid w:val="00E32EF9"/>
    <w:rsid w:val="00E3525C"/>
    <w:rsid w:val="00E41D18"/>
    <w:rsid w:val="00E430B1"/>
    <w:rsid w:val="00E51C1A"/>
    <w:rsid w:val="00E56BA3"/>
    <w:rsid w:val="00E61BAE"/>
    <w:rsid w:val="00E6309D"/>
    <w:rsid w:val="00E6628F"/>
    <w:rsid w:val="00E66847"/>
    <w:rsid w:val="00E70AB7"/>
    <w:rsid w:val="00E72702"/>
    <w:rsid w:val="00E72A5D"/>
    <w:rsid w:val="00E77DE5"/>
    <w:rsid w:val="00E82F10"/>
    <w:rsid w:val="00E83A2E"/>
    <w:rsid w:val="00E8560B"/>
    <w:rsid w:val="00E85C2C"/>
    <w:rsid w:val="00E86E7A"/>
    <w:rsid w:val="00E91373"/>
    <w:rsid w:val="00E921D9"/>
    <w:rsid w:val="00E96E83"/>
    <w:rsid w:val="00E97485"/>
    <w:rsid w:val="00E97BE9"/>
    <w:rsid w:val="00EA3C65"/>
    <w:rsid w:val="00EA63B0"/>
    <w:rsid w:val="00EA7723"/>
    <w:rsid w:val="00EC0FEA"/>
    <w:rsid w:val="00EC2FAA"/>
    <w:rsid w:val="00EC3D53"/>
    <w:rsid w:val="00EC7583"/>
    <w:rsid w:val="00ED56CB"/>
    <w:rsid w:val="00EE2CBE"/>
    <w:rsid w:val="00EE48CF"/>
    <w:rsid w:val="00EF0A66"/>
    <w:rsid w:val="00EF0E43"/>
    <w:rsid w:val="00EF3848"/>
    <w:rsid w:val="00F0128C"/>
    <w:rsid w:val="00F04839"/>
    <w:rsid w:val="00F05865"/>
    <w:rsid w:val="00F128C2"/>
    <w:rsid w:val="00F15BF8"/>
    <w:rsid w:val="00F16F25"/>
    <w:rsid w:val="00F2001F"/>
    <w:rsid w:val="00F225B5"/>
    <w:rsid w:val="00F23B03"/>
    <w:rsid w:val="00F2557E"/>
    <w:rsid w:val="00F3388B"/>
    <w:rsid w:val="00F348E9"/>
    <w:rsid w:val="00F4098C"/>
    <w:rsid w:val="00F43E68"/>
    <w:rsid w:val="00F44A6F"/>
    <w:rsid w:val="00F519F3"/>
    <w:rsid w:val="00F51BFE"/>
    <w:rsid w:val="00F55E81"/>
    <w:rsid w:val="00F60FCE"/>
    <w:rsid w:val="00F61095"/>
    <w:rsid w:val="00F62BD5"/>
    <w:rsid w:val="00F6342F"/>
    <w:rsid w:val="00F64456"/>
    <w:rsid w:val="00F70A1B"/>
    <w:rsid w:val="00F73122"/>
    <w:rsid w:val="00F739AE"/>
    <w:rsid w:val="00F73BEA"/>
    <w:rsid w:val="00F74297"/>
    <w:rsid w:val="00F75861"/>
    <w:rsid w:val="00F77494"/>
    <w:rsid w:val="00F80B4B"/>
    <w:rsid w:val="00F80F62"/>
    <w:rsid w:val="00F81C45"/>
    <w:rsid w:val="00F83E59"/>
    <w:rsid w:val="00F90186"/>
    <w:rsid w:val="00F92432"/>
    <w:rsid w:val="00F94EB1"/>
    <w:rsid w:val="00F96D7D"/>
    <w:rsid w:val="00FA0095"/>
    <w:rsid w:val="00FA08B1"/>
    <w:rsid w:val="00FA1200"/>
    <w:rsid w:val="00FA1378"/>
    <w:rsid w:val="00FA1A6E"/>
    <w:rsid w:val="00FA4491"/>
    <w:rsid w:val="00FA659C"/>
    <w:rsid w:val="00FA6C9B"/>
    <w:rsid w:val="00FA7454"/>
    <w:rsid w:val="00FB279C"/>
    <w:rsid w:val="00FB4A0D"/>
    <w:rsid w:val="00FB4D5C"/>
    <w:rsid w:val="00FB5805"/>
    <w:rsid w:val="00FB60E1"/>
    <w:rsid w:val="00FB702F"/>
    <w:rsid w:val="00FC15C7"/>
    <w:rsid w:val="00FC4900"/>
    <w:rsid w:val="00FC5364"/>
    <w:rsid w:val="00FD29F8"/>
    <w:rsid w:val="00FD2C4C"/>
    <w:rsid w:val="00FD3F6D"/>
    <w:rsid w:val="00FD6E00"/>
    <w:rsid w:val="00FD77CD"/>
    <w:rsid w:val="00FE305C"/>
    <w:rsid w:val="00FE308C"/>
    <w:rsid w:val="00FE68E5"/>
    <w:rsid w:val="00FF0245"/>
    <w:rsid w:val="00FF7C63"/>
    <w:rsid w:val="14526545"/>
    <w:rsid w:val="148768FF"/>
    <w:rsid w:val="1A54A6E0"/>
    <w:rsid w:val="3CA3FFC3"/>
    <w:rsid w:val="3EAD334C"/>
    <w:rsid w:val="53CE2D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3C65A"/>
  <w15:chartTrackingRefBased/>
  <w15:docId w15:val="{5129AA61-61EF-49AE-87FC-8AEA4F1CD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16"/>
        <w:sz w:val="24"/>
        <w:szCs w:val="24"/>
        <w:lang w:val="en-US" w:eastAsia="en-US" w:bidi="ar-SA"/>
      </w:rPr>
    </w:rPrDefault>
    <w:pPrDefault>
      <w:pPr>
        <w:spacing w:after="240"/>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0FC"/>
    <w:pPr>
      <w:spacing w:after="200"/>
      <w:ind w:firstLine="0"/>
    </w:pPr>
    <w:rPr>
      <w:rFonts w:ascii="Arial" w:eastAsiaTheme="majorEastAsia" w:hAnsi="Arial" w:cs="Arial"/>
      <w:color w:val="000000" w:themeColor="text1"/>
    </w:rPr>
  </w:style>
  <w:style w:type="paragraph" w:styleId="Heading1">
    <w:name w:val="heading 1"/>
    <w:next w:val="Heading2"/>
    <w:link w:val="Heading1Char"/>
    <w:uiPriority w:val="9"/>
    <w:qFormat/>
    <w:rsid w:val="00D537FF"/>
    <w:pPr>
      <w:keepNext/>
      <w:ind w:firstLine="0"/>
      <w:jc w:val="center"/>
      <w:outlineLvl w:val="0"/>
    </w:pPr>
    <w:rPr>
      <w:rFonts w:ascii="Arial" w:eastAsiaTheme="majorEastAsia" w:hAnsi="Arial" w:cs="Arial"/>
      <w:b/>
      <w:color w:val="000000" w:themeColor="text1"/>
    </w:rPr>
  </w:style>
  <w:style w:type="paragraph" w:styleId="Heading2">
    <w:name w:val="heading 2"/>
    <w:link w:val="Heading2Char"/>
    <w:uiPriority w:val="9"/>
    <w:unhideWhenUsed/>
    <w:qFormat/>
    <w:rsid w:val="00D537FF"/>
    <w:pPr>
      <w:keepNext/>
      <w:ind w:firstLine="0"/>
      <w:outlineLvl w:val="1"/>
    </w:pPr>
    <w:rPr>
      <w:rFonts w:ascii="Arial" w:eastAsiaTheme="majorEastAsia" w:hAnsi="Arial" w:cs="Arial"/>
      <w:b/>
      <w:color w:val="000000" w:themeColor="text1"/>
    </w:rPr>
  </w:style>
  <w:style w:type="paragraph" w:styleId="Heading3">
    <w:name w:val="heading 3"/>
    <w:link w:val="Heading3Char"/>
    <w:uiPriority w:val="9"/>
    <w:unhideWhenUsed/>
    <w:qFormat/>
    <w:rsid w:val="00CF22E4"/>
    <w:pPr>
      <w:keepNext/>
      <w:tabs>
        <w:tab w:val="left" w:pos="720"/>
      </w:tabs>
      <w:ind w:left="720" w:hanging="720"/>
      <w:outlineLvl w:val="2"/>
    </w:pPr>
    <w:rPr>
      <w:rFonts w:ascii="Arial" w:eastAsiaTheme="majorEastAsia" w:hAnsi="Arial" w:cs="Arial"/>
      <w:b/>
      <w:i/>
    </w:rPr>
  </w:style>
  <w:style w:type="paragraph" w:styleId="Heading4">
    <w:name w:val="heading 4"/>
    <w:link w:val="Heading4Char"/>
    <w:uiPriority w:val="9"/>
    <w:unhideWhenUsed/>
    <w:rsid w:val="00210AEB"/>
    <w:pPr>
      <w:spacing w:after="120"/>
      <w:ind w:firstLine="0"/>
      <w:outlineLvl w:val="3"/>
    </w:pPr>
    <w:rPr>
      <w:rFonts w:eastAsiaTheme="majorEastAsia" w:cstheme="majorBidi"/>
      <w:iCs/>
    </w:rPr>
  </w:style>
  <w:style w:type="paragraph" w:styleId="Heading5">
    <w:name w:val="heading 5"/>
    <w:basedOn w:val="Heading4"/>
    <w:next w:val="Heading4"/>
    <w:link w:val="Heading5Char"/>
    <w:uiPriority w:val="9"/>
    <w:unhideWhenUsed/>
    <w:rsid w:val="00E6309D"/>
    <w:pPr>
      <w:outlineLvl w:val="4"/>
    </w:pPr>
  </w:style>
  <w:style w:type="paragraph" w:styleId="Heading6">
    <w:name w:val="heading 6"/>
    <w:basedOn w:val="Heading5"/>
    <w:link w:val="Heading6Char"/>
    <w:uiPriority w:val="9"/>
    <w:unhideWhenUsed/>
    <w:rsid w:val="00F6342F"/>
    <w:pPr>
      <w:outlineLvl w:val="5"/>
    </w:pPr>
  </w:style>
  <w:style w:type="paragraph" w:styleId="Heading7">
    <w:name w:val="heading 7"/>
    <w:basedOn w:val="Heading6"/>
    <w:link w:val="Heading7Char"/>
    <w:uiPriority w:val="9"/>
    <w:unhideWhenUsed/>
    <w:rsid w:val="00B31C44"/>
    <w:pPr>
      <w:numPr>
        <w:ilvl w:val="6"/>
      </w:numPr>
      <w:outlineLvl w:val="6"/>
    </w:pPr>
    <w:rPr>
      <w:iCs w:val="0"/>
    </w:rPr>
  </w:style>
  <w:style w:type="paragraph" w:styleId="Heading8">
    <w:name w:val="heading 8"/>
    <w:basedOn w:val="Heading7"/>
    <w:link w:val="Heading8Char"/>
    <w:uiPriority w:val="9"/>
    <w:unhideWhenUsed/>
    <w:rsid w:val="00B31C44"/>
    <w:pPr>
      <w:numPr>
        <w:ilvl w:val="7"/>
      </w:numPr>
      <w:outlineLvl w:val="7"/>
    </w:pPr>
    <w:rPr>
      <w:color w:val="272727" w:themeColor="text1" w:themeTint="D8"/>
      <w:szCs w:val="21"/>
    </w:rPr>
  </w:style>
  <w:style w:type="paragraph" w:styleId="Heading9">
    <w:name w:val="heading 9"/>
    <w:basedOn w:val="Heading8"/>
    <w:link w:val="Heading9Char"/>
    <w:uiPriority w:val="9"/>
    <w:unhideWhenUsed/>
    <w:rsid w:val="00B31C44"/>
    <w:pPr>
      <w:numPr>
        <w:ilvl w:val="8"/>
      </w:numPr>
      <w:outlineLvl w:val="8"/>
    </w:pPr>
    <w:rPr>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ectionIncludednumbering">
    <w:name w:val="SectionIncludednumbering"/>
    <w:uiPriority w:val="99"/>
    <w:rsid w:val="00B31C44"/>
    <w:pPr>
      <w:numPr>
        <w:numId w:val="1"/>
      </w:numPr>
    </w:pPr>
  </w:style>
  <w:style w:type="character" w:customStyle="1" w:styleId="Heading1Char">
    <w:name w:val="Heading 1 Char"/>
    <w:basedOn w:val="DefaultParagraphFont"/>
    <w:link w:val="Heading1"/>
    <w:uiPriority w:val="9"/>
    <w:rsid w:val="00D537FF"/>
    <w:rPr>
      <w:rFonts w:ascii="Arial" w:eastAsiaTheme="majorEastAsia" w:hAnsi="Arial" w:cs="Arial"/>
      <w:b/>
      <w:color w:val="000000" w:themeColor="text1"/>
    </w:rPr>
  </w:style>
  <w:style w:type="character" w:customStyle="1" w:styleId="Heading2Char">
    <w:name w:val="Heading 2 Char"/>
    <w:basedOn w:val="DefaultParagraphFont"/>
    <w:link w:val="Heading2"/>
    <w:uiPriority w:val="9"/>
    <w:rsid w:val="00D537FF"/>
    <w:rPr>
      <w:rFonts w:ascii="Arial" w:eastAsiaTheme="majorEastAsia" w:hAnsi="Arial" w:cs="Arial"/>
      <w:b/>
      <w:color w:val="000000" w:themeColor="text1"/>
    </w:rPr>
  </w:style>
  <w:style w:type="character" w:customStyle="1" w:styleId="Heading4Char">
    <w:name w:val="Heading 4 Char"/>
    <w:basedOn w:val="DefaultParagraphFont"/>
    <w:link w:val="Heading4"/>
    <w:uiPriority w:val="9"/>
    <w:rsid w:val="00210AEB"/>
    <w:rPr>
      <w:rFonts w:eastAsiaTheme="majorEastAsia" w:cstheme="majorBidi"/>
      <w:iCs/>
    </w:rPr>
  </w:style>
  <w:style w:type="character" w:customStyle="1" w:styleId="Heading3Char">
    <w:name w:val="Heading 3 Char"/>
    <w:basedOn w:val="DefaultParagraphFont"/>
    <w:link w:val="Heading3"/>
    <w:uiPriority w:val="9"/>
    <w:rsid w:val="00CF22E4"/>
    <w:rPr>
      <w:rFonts w:ascii="Arial" w:eastAsiaTheme="majorEastAsia" w:hAnsi="Arial" w:cs="Arial"/>
      <w:b/>
      <w:i/>
    </w:rPr>
  </w:style>
  <w:style w:type="character" w:customStyle="1" w:styleId="Heading5Char">
    <w:name w:val="Heading 5 Char"/>
    <w:basedOn w:val="DefaultParagraphFont"/>
    <w:link w:val="Heading5"/>
    <w:uiPriority w:val="9"/>
    <w:rsid w:val="00E6309D"/>
    <w:rPr>
      <w:rFonts w:eastAsiaTheme="majorEastAsia" w:cstheme="majorBidi"/>
      <w:iCs/>
    </w:rPr>
  </w:style>
  <w:style w:type="character" w:customStyle="1" w:styleId="Heading7Char">
    <w:name w:val="Heading 7 Char"/>
    <w:basedOn w:val="DefaultParagraphFont"/>
    <w:link w:val="Heading7"/>
    <w:uiPriority w:val="9"/>
    <w:rsid w:val="00B31C44"/>
    <w:rPr>
      <w:rFonts w:eastAsiaTheme="majorEastAsia" w:cstheme="majorBidi"/>
      <w:szCs w:val="24"/>
    </w:rPr>
  </w:style>
  <w:style w:type="character" w:customStyle="1" w:styleId="Heading6Char">
    <w:name w:val="Heading 6 Char"/>
    <w:basedOn w:val="DefaultParagraphFont"/>
    <w:link w:val="Heading6"/>
    <w:uiPriority w:val="9"/>
    <w:rsid w:val="00F6342F"/>
    <w:rPr>
      <w:rFonts w:eastAsiaTheme="majorEastAsia" w:cstheme="majorBidi"/>
      <w:iCs/>
    </w:rPr>
  </w:style>
  <w:style w:type="character" w:customStyle="1" w:styleId="Heading8Char">
    <w:name w:val="Heading 8 Char"/>
    <w:basedOn w:val="DefaultParagraphFont"/>
    <w:link w:val="Heading8"/>
    <w:uiPriority w:val="9"/>
    <w:rsid w:val="00B31C44"/>
    <w:rPr>
      <w:rFonts w:eastAsiaTheme="majorEastAsia" w:cstheme="majorBidi"/>
      <w:color w:val="272727" w:themeColor="text1" w:themeTint="D8"/>
      <w:szCs w:val="21"/>
    </w:rPr>
  </w:style>
  <w:style w:type="character" w:customStyle="1" w:styleId="Heading9Char">
    <w:name w:val="Heading 9 Char"/>
    <w:basedOn w:val="DefaultParagraphFont"/>
    <w:link w:val="Heading9"/>
    <w:uiPriority w:val="9"/>
    <w:rsid w:val="00B31C44"/>
    <w:rPr>
      <w:rFonts w:eastAsiaTheme="majorEastAsia" w:cstheme="majorBidi"/>
      <w:iCs/>
      <w:color w:val="272727" w:themeColor="text1" w:themeTint="D8"/>
      <w:szCs w:val="21"/>
    </w:rPr>
  </w:style>
  <w:style w:type="numbering" w:customStyle="1" w:styleId="Articles">
    <w:name w:val="Articles"/>
    <w:uiPriority w:val="99"/>
    <w:rsid w:val="00D139B8"/>
    <w:pPr>
      <w:numPr>
        <w:numId w:val="2"/>
      </w:numPr>
    </w:pPr>
  </w:style>
  <w:style w:type="paragraph" w:customStyle="1" w:styleId="PolicyTitle">
    <w:name w:val="Policy Title"/>
    <w:basedOn w:val="PolicyBody"/>
    <w:link w:val="PolicyTitleChar"/>
    <w:qFormat/>
    <w:rsid w:val="00E72A5D"/>
    <w:pPr>
      <w:keepNext/>
    </w:pPr>
    <w:rPr>
      <w:b/>
      <w:i/>
    </w:rPr>
  </w:style>
  <w:style w:type="table" w:styleId="TableGrid">
    <w:name w:val="Table Grid"/>
    <w:basedOn w:val="TableNormal"/>
    <w:uiPriority w:val="59"/>
    <w:rsid w:val="009A6A81"/>
    <w:pPr>
      <w:spacing w:after="0"/>
      <w:ind w:firstLine="0"/>
      <w:jc w:val="lef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licyTitleChar">
    <w:name w:val="Policy Title Char"/>
    <w:basedOn w:val="PolicyBodyChar"/>
    <w:link w:val="PolicyTitle"/>
    <w:rsid w:val="00E72A5D"/>
    <w:rPr>
      <w:rFonts w:ascii="Arial" w:eastAsiaTheme="majorEastAsia" w:hAnsi="Arial" w:cs="Arial"/>
      <w:b w:val="0"/>
      <w:i w:val="0"/>
      <w:color w:val="000000" w:themeColor="text1"/>
    </w:rPr>
  </w:style>
  <w:style w:type="paragraph" w:customStyle="1" w:styleId="Level2sub">
    <w:name w:val="Level 2 sub"/>
    <w:link w:val="Level2subChar"/>
    <w:qFormat/>
    <w:rsid w:val="008521EA"/>
    <w:pPr>
      <w:spacing w:after="200"/>
      <w:ind w:left="1080" w:firstLine="0"/>
    </w:pPr>
    <w:rPr>
      <w:rFonts w:ascii="Arial" w:eastAsiaTheme="majorEastAsia" w:hAnsi="Arial" w:cs="Arial"/>
      <w:color w:val="000000" w:themeColor="text1"/>
    </w:rPr>
  </w:style>
  <w:style w:type="paragraph" w:customStyle="1" w:styleId="Level1sub">
    <w:name w:val="Level 1 sub"/>
    <w:link w:val="Level1subChar"/>
    <w:qFormat/>
    <w:rsid w:val="00E72A5D"/>
    <w:pPr>
      <w:spacing w:after="200"/>
      <w:ind w:left="720" w:firstLine="0"/>
    </w:pPr>
    <w:rPr>
      <w:rFonts w:ascii="Arial" w:eastAsiaTheme="majorEastAsia" w:hAnsi="Arial" w:cs="Arial"/>
      <w:color w:val="000000" w:themeColor="text1"/>
    </w:rPr>
  </w:style>
  <w:style w:type="character" w:customStyle="1" w:styleId="Level2subChar">
    <w:name w:val="Level 2 sub Char"/>
    <w:basedOn w:val="Level2Char"/>
    <w:link w:val="Level2sub"/>
    <w:rsid w:val="008521EA"/>
    <w:rPr>
      <w:rFonts w:ascii="Arial" w:eastAsiaTheme="majorEastAsia" w:hAnsi="Arial" w:cs="Arial"/>
      <w:color w:val="000000" w:themeColor="text1"/>
    </w:rPr>
  </w:style>
  <w:style w:type="paragraph" w:customStyle="1" w:styleId="PolicyBody">
    <w:name w:val="Policy Body"/>
    <w:link w:val="PolicyBodyChar"/>
    <w:qFormat/>
    <w:rsid w:val="008521EA"/>
    <w:pPr>
      <w:spacing w:after="200"/>
      <w:ind w:firstLine="0"/>
    </w:pPr>
    <w:rPr>
      <w:rFonts w:ascii="Arial" w:eastAsiaTheme="majorEastAsia" w:hAnsi="Arial" w:cs="Arial"/>
      <w:color w:val="000000" w:themeColor="text1"/>
    </w:rPr>
  </w:style>
  <w:style w:type="paragraph" w:customStyle="1" w:styleId="Legal">
    <w:name w:val="Legal"/>
    <w:link w:val="LegalChar"/>
    <w:qFormat/>
    <w:rsid w:val="00751EF5"/>
    <w:pPr>
      <w:tabs>
        <w:tab w:val="left" w:pos="1714"/>
      </w:tabs>
      <w:spacing w:after="200"/>
      <w:ind w:left="1714" w:hanging="1714"/>
    </w:pPr>
    <w:rPr>
      <w:rFonts w:ascii="Arial" w:eastAsiaTheme="majorEastAsia" w:hAnsi="Arial" w:cs="Arial"/>
      <w:color w:val="000000" w:themeColor="text1"/>
    </w:rPr>
  </w:style>
  <w:style w:type="character" w:customStyle="1" w:styleId="PolicyBodyChar">
    <w:name w:val="Policy Body Char"/>
    <w:basedOn w:val="Heading3Char"/>
    <w:link w:val="PolicyBody"/>
    <w:rsid w:val="008521EA"/>
    <w:rPr>
      <w:rFonts w:ascii="Arial" w:eastAsiaTheme="majorEastAsia" w:hAnsi="Arial" w:cs="Arial"/>
      <w:b/>
      <w:i/>
      <w:color w:val="000000" w:themeColor="text1"/>
    </w:rPr>
  </w:style>
  <w:style w:type="character" w:customStyle="1" w:styleId="LegalChar">
    <w:name w:val="Legal Char"/>
    <w:basedOn w:val="PolicyBodyChar"/>
    <w:link w:val="Legal"/>
    <w:rsid w:val="00751EF5"/>
    <w:rPr>
      <w:rFonts w:ascii="Arial" w:eastAsiaTheme="majorEastAsia" w:hAnsi="Arial" w:cs="Arial"/>
      <w:b/>
      <w:i/>
      <w:color w:val="000000" w:themeColor="text1"/>
    </w:rPr>
  </w:style>
  <w:style w:type="paragraph" w:customStyle="1" w:styleId="Level1">
    <w:name w:val="Level 1"/>
    <w:link w:val="Level1Char"/>
    <w:qFormat/>
    <w:rsid w:val="00E72A5D"/>
    <w:pPr>
      <w:numPr>
        <w:ilvl w:val="3"/>
        <w:numId w:val="3"/>
      </w:numPr>
      <w:spacing w:after="200"/>
    </w:pPr>
    <w:rPr>
      <w:rFonts w:ascii="Arial" w:eastAsiaTheme="majorEastAsia" w:hAnsi="Arial" w:cs="Arial"/>
      <w:color w:val="000000" w:themeColor="text1"/>
    </w:rPr>
  </w:style>
  <w:style w:type="paragraph" w:customStyle="1" w:styleId="Level2">
    <w:name w:val="Level 2"/>
    <w:link w:val="Level2Char"/>
    <w:qFormat/>
    <w:rsid w:val="008521EA"/>
    <w:pPr>
      <w:numPr>
        <w:ilvl w:val="4"/>
        <w:numId w:val="3"/>
      </w:numPr>
      <w:spacing w:after="200"/>
    </w:pPr>
    <w:rPr>
      <w:rFonts w:ascii="Arial" w:eastAsiaTheme="majorEastAsia" w:hAnsi="Arial" w:cs="Arial"/>
      <w:color w:val="000000" w:themeColor="text1"/>
    </w:rPr>
  </w:style>
  <w:style w:type="character" w:customStyle="1" w:styleId="Level1Char">
    <w:name w:val="Level 1 Char"/>
    <w:basedOn w:val="Heading3Char"/>
    <w:link w:val="Level1"/>
    <w:rsid w:val="00E72A5D"/>
    <w:rPr>
      <w:rFonts w:ascii="Arial" w:eastAsiaTheme="majorEastAsia" w:hAnsi="Arial" w:cs="Arial"/>
      <w:b w:val="0"/>
      <w:i w:val="0"/>
      <w:color w:val="000000" w:themeColor="text1"/>
    </w:rPr>
  </w:style>
  <w:style w:type="paragraph" w:customStyle="1" w:styleId="Level3">
    <w:name w:val="Level 3"/>
    <w:link w:val="Level3Char"/>
    <w:qFormat/>
    <w:rsid w:val="008521EA"/>
    <w:pPr>
      <w:numPr>
        <w:ilvl w:val="5"/>
        <w:numId w:val="3"/>
      </w:numPr>
      <w:spacing w:after="200"/>
    </w:pPr>
    <w:rPr>
      <w:rFonts w:ascii="Arial" w:hAnsi="Arial"/>
    </w:rPr>
  </w:style>
  <w:style w:type="character" w:customStyle="1" w:styleId="Level2Char">
    <w:name w:val="Level 2 Char"/>
    <w:basedOn w:val="DefaultParagraphFont"/>
    <w:link w:val="Level2"/>
    <w:uiPriority w:val="99"/>
    <w:rsid w:val="0084576E"/>
    <w:rPr>
      <w:rFonts w:ascii="Arial" w:eastAsiaTheme="majorEastAsia" w:hAnsi="Arial" w:cs="Arial"/>
      <w:color w:val="000000" w:themeColor="text1"/>
    </w:rPr>
  </w:style>
  <w:style w:type="paragraph" w:customStyle="1" w:styleId="Level4">
    <w:name w:val="Level 4"/>
    <w:link w:val="Level4Char"/>
    <w:qFormat/>
    <w:rsid w:val="008521EA"/>
    <w:pPr>
      <w:numPr>
        <w:ilvl w:val="6"/>
        <w:numId w:val="3"/>
      </w:numPr>
      <w:spacing w:after="200"/>
    </w:pPr>
    <w:rPr>
      <w:rFonts w:ascii="Arial" w:hAnsi="Arial"/>
      <w:color w:val="000000" w:themeColor="text1"/>
    </w:rPr>
  </w:style>
  <w:style w:type="character" w:customStyle="1" w:styleId="Level3Char">
    <w:name w:val="Level 3 Char"/>
    <w:basedOn w:val="Heading5Char"/>
    <w:link w:val="Level3"/>
    <w:rsid w:val="008521EA"/>
    <w:rPr>
      <w:rFonts w:ascii="Arial" w:eastAsiaTheme="majorEastAsia" w:hAnsi="Arial" w:cstheme="majorBidi"/>
      <w:iCs w:val="0"/>
    </w:rPr>
  </w:style>
  <w:style w:type="character" w:customStyle="1" w:styleId="Level4Char">
    <w:name w:val="Level 4 Char"/>
    <w:basedOn w:val="Heading6Char"/>
    <w:link w:val="Level4"/>
    <w:rsid w:val="008521EA"/>
    <w:rPr>
      <w:rFonts w:ascii="Arial" w:eastAsiaTheme="majorEastAsia" w:hAnsi="Arial" w:cstheme="majorBidi"/>
      <w:iCs w:val="0"/>
      <w:color w:val="000000" w:themeColor="text1"/>
    </w:rPr>
  </w:style>
  <w:style w:type="paragraph" w:styleId="NormalWeb">
    <w:name w:val="Normal (Web)"/>
    <w:basedOn w:val="Normal"/>
    <w:uiPriority w:val="99"/>
    <w:semiHidden/>
    <w:unhideWhenUsed/>
    <w:rsid w:val="000C2173"/>
    <w:pPr>
      <w:spacing w:before="100" w:beforeAutospacing="1" w:after="100" w:afterAutospacing="1"/>
    </w:pPr>
  </w:style>
  <w:style w:type="character" w:styleId="Strong">
    <w:name w:val="Strong"/>
    <w:basedOn w:val="DefaultParagraphFont"/>
    <w:uiPriority w:val="22"/>
    <w:rsid w:val="00C810E6"/>
    <w:rPr>
      <w:b/>
      <w:bCs/>
    </w:rPr>
  </w:style>
  <w:style w:type="paragraph" w:styleId="BalloonText">
    <w:name w:val="Balloon Text"/>
    <w:basedOn w:val="Normal"/>
    <w:link w:val="BalloonTextChar"/>
    <w:uiPriority w:val="99"/>
    <w:semiHidden/>
    <w:unhideWhenUsed/>
    <w:rsid w:val="00655D2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5D29"/>
    <w:rPr>
      <w:rFonts w:ascii="Segoe UI" w:hAnsi="Segoe UI" w:cs="Segoe UI"/>
      <w:sz w:val="18"/>
      <w:szCs w:val="18"/>
    </w:rPr>
  </w:style>
  <w:style w:type="paragraph" w:customStyle="1" w:styleId="BulletBody">
    <w:name w:val="Bullet Body"/>
    <w:link w:val="BulletBodyChar"/>
    <w:qFormat/>
    <w:rsid w:val="00D9256C"/>
    <w:pPr>
      <w:numPr>
        <w:numId w:val="5"/>
      </w:numPr>
      <w:spacing w:after="200"/>
    </w:pPr>
    <w:rPr>
      <w:rFonts w:ascii="Arial" w:eastAsiaTheme="majorEastAsia" w:hAnsi="Arial" w:cs="Arial"/>
      <w:color w:val="000000" w:themeColor="text1"/>
    </w:rPr>
  </w:style>
  <w:style w:type="paragraph" w:customStyle="1" w:styleId="Bulletlevel2">
    <w:name w:val="Bullet level 2"/>
    <w:link w:val="Bulletlevel2Char"/>
    <w:qFormat/>
    <w:rsid w:val="00D9256C"/>
    <w:pPr>
      <w:numPr>
        <w:numId w:val="6"/>
      </w:numPr>
      <w:spacing w:after="200"/>
      <w:ind w:left="1440"/>
    </w:pPr>
    <w:rPr>
      <w:rFonts w:ascii="Arial" w:eastAsiaTheme="majorEastAsia" w:hAnsi="Arial" w:cs="Arial"/>
      <w:color w:val="000000" w:themeColor="text1"/>
    </w:rPr>
  </w:style>
  <w:style w:type="character" w:customStyle="1" w:styleId="BulletBodyChar">
    <w:name w:val="Bullet Body Char"/>
    <w:basedOn w:val="PolicyBodyChar"/>
    <w:link w:val="BulletBody"/>
    <w:rsid w:val="00D9256C"/>
    <w:rPr>
      <w:rFonts w:ascii="Arial" w:eastAsiaTheme="majorEastAsia" w:hAnsi="Arial" w:cs="Arial"/>
      <w:b w:val="0"/>
      <w:i w:val="0"/>
      <w:color w:val="000000" w:themeColor="text1"/>
    </w:rPr>
  </w:style>
  <w:style w:type="paragraph" w:customStyle="1" w:styleId="BulletLevel3">
    <w:name w:val="Bullet Level 3"/>
    <w:link w:val="BulletLevel3Char"/>
    <w:qFormat/>
    <w:rsid w:val="00D9256C"/>
    <w:pPr>
      <w:numPr>
        <w:numId w:val="8"/>
      </w:numPr>
      <w:spacing w:after="200"/>
      <w:ind w:left="1800"/>
    </w:pPr>
    <w:rPr>
      <w:rFonts w:ascii="Arial" w:eastAsiaTheme="majorEastAsia" w:hAnsi="Arial" w:cs="Arial"/>
      <w:color w:val="000000" w:themeColor="text1"/>
    </w:rPr>
  </w:style>
  <w:style w:type="character" w:customStyle="1" w:styleId="Bulletlevel2Char">
    <w:name w:val="Bullet level 2 Char"/>
    <w:basedOn w:val="BulletBodyChar"/>
    <w:link w:val="Bulletlevel2"/>
    <w:rsid w:val="00D9256C"/>
    <w:rPr>
      <w:rFonts w:ascii="Arial" w:eastAsiaTheme="majorEastAsia" w:hAnsi="Arial" w:cs="Arial"/>
      <w:b w:val="0"/>
      <w:i w:val="0"/>
      <w:color w:val="000000" w:themeColor="text1"/>
    </w:rPr>
  </w:style>
  <w:style w:type="paragraph" w:customStyle="1" w:styleId="Bulletlevel4">
    <w:name w:val="Bullet level 4"/>
    <w:link w:val="Bulletlevel4Char"/>
    <w:qFormat/>
    <w:rsid w:val="00D9256C"/>
    <w:pPr>
      <w:numPr>
        <w:numId w:val="9"/>
      </w:numPr>
      <w:spacing w:after="200"/>
      <w:ind w:left="2160"/>
    </w:pPr>
    <w:rPr>
      <w:rFonts w:ascii="Arial" w:eastAsiaTheme="majorEastAsia" w:hAnsi="Arial" w:cs="Arial"/>
      <w:color w:val="000000" w:themeColor="text1"/>
    </w:rPr>
  </w:style>
  <w:style w:type="character" w:customStyle="1" w:styleId="BulletLevel3Char">
    <w:name w:val="Bullet Level 3 Char"/>
    <w:basedOn w:val="BulletBodyChar"/>
    <w:link w:val="BulletLevel3"/>
    <w:rsid w:val="00D9256C"/>
    <w:rPr>
      <w:rFonts w:ascii="Arial" w:eastAsiaTheme="majorEastAsia" w:hAnsi="Arial" w:cs="Arial"/>
      <w:b w:val="0"/>
      <w:i w:val="0"/>
      <w:color w:val="000000" w:themeColor="text1"/>
    </w:rPr>
  </w:style>
  <w:style w:type="paragraph" w:customStyle="1" w:styleId="BulletLevel5">
    <w:name w:val="Bullet Level 5"/>
    <w:link w:val="BulletLevel5Char"/>
    <w:rsid w:val="008B2F07"/>
    <w:pPr>
      <w:numPr>
        <w:numId w:val="10"/>
      </w:numPr>
      <w:ind w:left="2520"/>
    </w:pPr>
    <w:rPr>
      <w:rFonts w:ascii="Arial" w:eastAsiaTheme="majorEastAsia" w:hAnsi="Arial" w:cs="Arial"/>
      <w:color w:val="FF0000"/>
    </w:rPr>
  </w:style>
  <w:style w:type="character" w:customStyle="1" w:styleId="Bulletlevel4Char">
    <w:name w:val="Bullet level 4 Char"/>
    <w:basedOn w:val="BulletBodyChar"/>
    <w:link w:val="Bulletlevel4"/>
    <w:rsid w:val="00D9256C"/>
    <w:rPr>
      <w:rFonts w:ascii="Arial" w:eastAsiaTheme="majorEastAsia" w:hAnsi="Arial" w:cs="Arial"/>
      <w:b w:val="0"/>
      <w:i w:val="0"/>
      <w:color w:val="000000" w:themeColor="text1"/>
    </w:rPr>
  </w:style>
  <w:style w:type="character" w:customStyle="1" w:styleId="BulletLevel5Char">
    <w:name w:val="Bullet Level 5 Char"/>
    <w:basedOn w:val="Bulletlevel4Char"/>
    <w:link w:val="BulletLevel5"/>
    <w:rsid w:val="008B2F07"/>
    <w:rPr>
      <w:rFonts w:ascii="Arial" w:eastAsiaTheme="majorEastAsia" w:hAnsi="Arial" w:cs="Arial"/>
      <w:b w:val="0"/>
      <w:i w:val="0"/>
      <w:color w:val="FF0000"/>
    </w:rPr>
  </w:style>
  <w:style w:type="paragraph" w:customStyle="1" w:styleId="Level3sub">
    <w:name w:val="Level 3 sub"/>
    <w:link w:val="Level3subChar"/>
    <w:qFormat/>
    <w:rsid w:val="00316CDD"/>
    <w:pPr>
      <w:spacing w:after="200"/>
      <w:ind w:left="1440" w:firstLine="0"/>
    </w:pPr>
    <w:rPr>
      <w:rFonts w:ascii="Arial" w:hAnsi="Arial"/>
    </w:rPr>
  </w:style>
  <w:style w:type="character" w:customStyle="1" w:styleId="Level1subChar">
    <w:name w:val="Level 1 sub Char"/>
    <w:basedOn w:val="Level1Char"/>
    <w:link w:val="Level1sub"/>
    <w:rsid w:val="00E72A5D"/>
    <w:rPr>
      <w:rFonts w:ascii="Arial" w:eastAsiaTheme="majorEastAsia" w:hAnsi="Arial" w:cs="Arial"/>
      <w:b w:val="0"/>
      <w:i w:val="0"/>
      <w:color w:val="000000" w:themeColor="text1"/>
    </w:rPr>
  </w:style>
  <w:style w:type="paragraph" w:customStyle="1" w:styleId="BulletLevel1">
    <w:name w:val="Bullet Level 1"/>
    <w:link w:val="BulletLevel1Char"/>
    <w:qFormat/>
    <w:rsid w:val="00D9256C"/>
    <w:pPr>
      <w:numPr>
        <w:numId w:val="7"/>
      </w:numPr>
      <w:spacing w:after="200"/>
      <w:ind w:left="1080"/>
    </w:pPr>
    <w:rPr>
      <w:rFonts w:ascii="Arial" w:eastAsiaTheme="majorEastAsia" w:hAnsi="Arial" w:cs="Arial"/>
      <w:color w:val="000000" w:themeColor="text1"/>
    </w:rPr>
  </w:style>
  <w:style w:type="character" w:customStyle="1" w:styleId="Level3subChar">
    <w:name w:val="Level 3 sub Char"/>
    <w:basedOn w:val="Level3Char"/>
    <w:link w:val="Level3sub"/>
    <w:rsid w:val="00316CDD"/>
    <w:rPr>
      <w:rFonts w:ascii="Arial" w:eastAsiaTheme="majorEastAsia" w:hAnsi="Arial" w:cstheme="majorBidi"/>
      <w:iCs w:val="0"/>
    </w:rPr>
  </w:style>
  <w:style w:type="paragraph" w:customStyle="1" w:styleId="Level4sub">
    <w:name w:val="Level 4 sub"/>
    <w:link w:val="Level4subChar"/>
    <w:qFormat/>
    <w:rsid w:val="008521EA"/>
    <w:pPr>
      <w:spacing w:after="200"/>
      <w:ind w:left="1800" w:firstLine="0"/>
    </w:pPr>
    <w:rPr>
      <w:rFonts w:ascii="Arial" w:hAnsi="Arial"/>
    </w:rPr>
  </w:style>
  <w:style w:type="character" w:customStyle="1" w:styleId="BulletLevel1Char">
    <w:name w:val="Bullet Level 1 Char"/>
    <w:basedOn w:val="Bulletlevel2Char"/>
    <w:link w:val="BulletLevel1"/>
    <w:rsid w:val="00D9256C"/>
    <w:rPr>
      <w:rFonts w:ascii="Arial" w:eastAsiaTheme="majorEastAsia" w:hAnsi="Arial" w:cs="Arial"/>
      <w:b w:val="0"/>
      <w:i w:val="0"/>
      <w:color w:val="000000" w:themeColor="text1"/>
    </w:rPr>
  </w:style>
  <w:style w:type="character" w:customStyle="1" w:styleId="Level4subChar">
    <w:name w:val="Level 4 sub Char"/>
    <w:basedOn w:val="Level4Char"/>
    <w:link w:val="Level4sub"/>
    <w:rsid w:val="008521EA"/>
    <w:rPr>
      <w:rFonts w:ascii="Arial" w:eastAsiaTheme="majorEastAsia" w:hAnsi="Arial" w:cstheme="majorBidi"/>
      <w:iCs w:val="0"/>
      <w:color w:val="000000" w:themeColor="text1"/>
    </w:rPr>
  </w:style>
  <w:style w:type="paragraph" w:customStyle="1" w:styleId="Level5">
    <w:name w:val="Level 5"/>
    <w:basedOn w:val="Level4"/>
    <w:link w:val="Level5Char"/>
    <w:qFormat/>
    <w:rsid w:val="00E72A5D"/>
    <w:pPr>
      <w:numPr>
        <w:ilvl w:val="7"/>
      </w:numPr>
      <w:tabs>
        <w:tab w:val="left" w:pos="2520"/>
      </w:tabs>
    </w:pPr>
  </w:style>
  <w:style w:type="paragraph" w:customStyle="1" w:styleId="Level5Sub">
    <w:name w:val="Level 5 Sub"/>
    <w:basedOn w:val="Level5"/>
    <w:link w:val="Level5SubChar"/>
    <w:qFormat/>
    <w:rsid w:val="00316CDD"/>
    <w:pPr>
      <w:numPr>
        <w:ilvl w:val="0"/>
        <w:numId w:val="0"/>
      </w:numPr>
      <w:tabs>
        <w:tab w:val="clear" w:pos="2520"/>
      </w:tabs>
      <w:ind w:left="2160"/>
    </w:pPr>
  </w:style>
  <w:style w:type="character" w:customStyle="1" w:styleId="Level5Char">
    <w:name w:val="Level 5 Char"/>
    <w:basedOn w:val="Level4Char"/>
    <w:link w:val="Level5"/>
    <w:rsid w:val="00E72A5D"/>
    <w:rPr>
      <w:rFonts w:ascii="Arial" w:eastAsiaTheme="majorEastAsia" w:hAnsi="Arial" w:cstheme="majorBidi"/>
      <w:iCs w:val="0"/>
      <w:color w:val="000000" w:themeColor="text1"/>
    </w:rPr>
  </w:style>
  <w:style w:type="character" w:customStyle="1" w:styleId="Level5SubChar">
    <w:name w:val="Level 5 Sub Char"/>
    <w:basedOn w:val="Level5Char"/>
    <w:link w:val="Level5Sub"/>
    <w:rsid w:val="00316CDD"/>
    <w:rPr>
      <w:rFonts w:ascii="Arial" w:eastAsiaTheme="majorEastAsia" w:hAnsi="Arial" w:cstheme="majorBidi"/>
      <w:iCs w:val="0"/>
      <w:color w:val="000000" w:themeColor="text1"/>
    </w:rPr>
  </w:style>
  <w:style w:type="paragraph" w:customStyle="1" w:styleId="PolicyFooter">
    <w:name w:val="Policy Footer"/>
    <w:basedOn w:val="Normal"/>
    <w:next w:val="PolicyBody"/>
    <w:link w:val="PolicyFooterChar"/>
    <w:qFormat/>
    <w:rsid w:val="0084576E"/>
    <w:pPr>
      <w:tabs>
        <w:tab w:val="right" w:pos="9360"/>
      </w:tabs>
      <w:spacing w:after="0"/>
    </w:pPr>
    <w:rPr>
      <w:noProof/>
      <w:sz w:val="20"/>
    </w:rPr>
  </w:style>
  <w:style w:type="character" w:customStyle="1" w:styleId="PolicyFooterChar">
    <w:name w:val="Policy Footer Char"/>
    <w:basedOn w:val="DefaultParagraphFont"/>
    <w:link w:val="PolicyFooter"/>
    <w:rsid w:val="0084576E"/>
    <w:rPr>
      <w:rFonts w:ascii="Arial" w:eastAsiaTheme="majorEastAsia" w:hAnsi="Arial" w:cs="Arial"/>
      <w:noProof/>
      <w:color w:val="000000" w:themeColor="text1"/>
      <w:sz w:val="20"/>
    </w:rPr>
  </w:style>
  <w:style w:type="character" w:styleId="CommentReference">
    <w:name w:val="annotation reference"/>
    <w:basedOn w:val="DefaultParagraphFont"/>
    <w:uiPriority w:val="99"/>
    <w:semiHidden/>
    <w:rsid w:val="000F00E8"/>
    <w:rPr>
      <w:sz w:val="16"/>
      <w:szCs w:val="16"/>
    </w:rPr>
  </w:style>
  <w:style w:type="paragraph" w:styleId="CommentText">
    <w:name w:val="annotation text"/>
    <w:basedOn w:val="Normal"/>
    <w:link w:val="CommentTextChar"/>
    <w:semiHidden/>
    <w:rsid w:val="000F00E8"/>
    <w:rPr>
      <w:sz w:val="20"/>
      <w:szCs w:val="20"/>
    </w:rPr>
  </w:style>
  <w:style w:type="character" w:customStyle="1" w:styleId="CommentTextChar">
    <w:name w:val="Comment Text Char"/>
    <w:basedOn w:val="DefaultParagraphFont"/>
    <w:link w:val="CommentText"/>
    <w:semiHidden/>
    <w:rsid w:val="000F00E8"/>
    <w:rPr>
      <w:kern w:val="0"/>
      <w:sz w:val="20"/>
      <w:szCs w:val="20"/>
    </w:rPr>
  </w:style>
  <w:style w:type="paragraph" w:styleId="CommentSubject">
    <w:name w:val="annotation subject"/>
    <w:basedOn w:val="CommentText"/>
    <w:next w:val="CommentText"/>
    <w:link w:val="CommentSubjectChar"/>
    <w:uiPriority w:val="99"/>
    <w:semiHidden/>
    <w:unhideWhenUsed/>
    <w:rsid w:val="005237DA"/>
    <w:pPr>
      <w:widowControl w:val="0"/>
      <w:autoSpaceDE w:val="0"/>
      <w:autoSpaceDN w:val="0"/>
      <w:adjustRightInd w:val="0"/>
    </w:pPr>
    <w:rPr>
      <w:b/>
      <w:bCs/>
    </w:rPr>
  </w:style>
  <w:style w:type="character" w:customStyle="1" w:styleId="CommentSubjectChar">
    <w:name w:val="Comment Subject Char"/>
    <w:basedOn w:val="CommentTextChar"/>
    <w:link w:val="CommentSubject"/>
    <w:uiPriority w:val="99"/>
    <w:semiHidden/>
    <w:rsid w:val="005237DA"/>
    <w:rPr>
      <w:b/>
      <w:bCs/>
      <w:kern w:val="0"/>
      <w:sz w:val="20"/>
      <w:szCs w:val="20"/>
    </w:rPr>
  </w:style>
  <w:style w:type="paragraph" w:styleId="Revision">
    <w:name w:val="Revision"/>
    <w:hidden/>
    <w:uiPriority w:val="99"/>
    <w:semiHidden/>
    <w:rsid w:val="00AF5F80"/>
    <w:pPr>
      <w:spacing w:after="0"/>
      <w:ind w:firstLine="0"/>
      <w:jc w:val="left"/>
    </w:pPr>
    <w:rPr>
      <w:kern w:val="0"/>
    </w:rPr>
  </w:style>
  <w:style w:type="character" w:styleId="Hyperlink">
    <w:name w:val="Hyperlink"/>
    <w:basedOn w:val="DefaultParagraphFont"/>
    <w:uiPriority w:val="99"/>
    <w:unhideWhenUsed/>
    <w:rsid w:val="00830B89"/>
    <w:rPr>
      <w:color w:val="0000FF"/>
      <w:u w:val="single"/>
    </w:rPr>
  </w:style>
  <w:style w:type="paragraph" w:styleId="Subtitle">
    <w:name w:val="Subtitle"/>
    <w:basedOn w:val="Legal"/>
    <w:next w:val="Normal"/>
    <w:link w:val="SubtitleChar"/>
    <w:uiPriority w:val="11"/>
    <w:rsid w:val="004C31BB"/>
  </w:style>
  <w:style w:type="character" w:customStyle="1" w:styleId="SubtitleChar">
    <w:name w:val="Subtitle Char"/>
    <w:basedOn w:val="DefaultParagraphFont"/>
    <w:link w:val="Subtitle"/>
    <w:uiPriority w:val="11"/>
    <w:rsid w:val="004C31BB"/>
    <w:rPr>
      <w:rFonts w:ascii="Arial" w:eastAsiaTheme="majorEastAsia" w:hAnsi="Arial" w:cs="Arial"/>
      <w:color w:val="000000" w:themeColor="text1"/>
    </w:rPr>
  </w:style>
  <w:style w:type="paragraph" w:styleId="Header">
    <w:name w:val="header"/>
    <w:basedOn w:val="Normal"/>
    <w:link w:val="HeaderChar"/>
    <w:uiPriority w:val="99"/>
    <w:unhideWhenUsed/>
    <w:rsid w:val="00407C11"/>
    <w:pPr>
      <w:tabs>
        <w:tab w:val="center" w:pos="4680"/>
        <w:tab w:val="right" w:pos="9360"/>
      </w:tabs>
      <w:spacing w:after="0"/>
    </w:pPr>
  </w:style>
  <w:style w:type="character" w:customStyle="1" w:styleId="HeaderChar">
    <w:name w:val="Header Char"/>
    <w:basedOn w:val="DefaultParagraphFont"/>
    <w:link w:val="Header"/>
    <w:uiPriority w:val="99"/>
    <w:rsid w:val="00407C11"/>
    <w:rPr>
      <w:rFonts w:ascii="Arial" w:eastAsiaTheme="majorEastAsia" w:hAnsi="Arial" w:cs="Arial"/>
      <w:color w:val="000000" w:themeColor="text1"/>
    </w:rPr>
  </w:style>
  <w:style w:type="paragraph" w:styleId="Footer">
    <w:name w:val="footer"/>
    <w:basedOn w:val="Normal"/>
    <w:link w:val="FooterChar"/>
    <w:uiPriority w:val="99"/>
    <w:unhideWhenUsed/>
    <w:rsid w:val="00407C11"/>
    <w:pPr>
      <w:tabs>
        <w:tab w:val="center" w:pos="4680"/>
        <w:tab w:val="right" w:pos="9360"/>
      </w:tabs>
      <w:spacing w:after="0"/>
    </w:pPr>
  </w:style>
  <w:style w:type="character" w:customStyle="1" w:styleId="FooterChar">
    <w:name w:val="Footer Char"/>
    <w:basedOn w:val="DefaultParagraphFont"/>
    <w:link w:val="Footer"/>
    <w:uiPriority w:val="99"/>
    <w:rsid w:val="00407C11"/>
    <w:rPr>
      <w:rFonts w:ascii="Arial" w:eastAsiaTheme="majorEastAsia" w:hAnsi="Arial" w:cs="Arial"/>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986">
      <w:bodyDiv w:val="1"/>
      <w:marLeft w:val="0"/>
      <w:marRight w:val="0"/>
      <w:marTop w:val="0"/>
      <w:marBottom w:val="0"/>
      <w:divBdr>
        <w:top w:val="none" w:sz="0" w:space="0" w:color="auto"/>
        <w:left w:val="none" w:sz="0" w:space="0" w:color="auto"/>
        <w:bottom w:val="none" w:sz="0" w:space="0" w:color="auto"/>
        <w:right w:val="none" w:sz="0" w:space="0" w:color="auto"/>
      </w:divBdr>
      <w:divsChild>
        <w:div w:id="1521895585">
          <w:marLeft w:val="0"/>
          <w:marRight w:val="0"/>
          <w:marTop w:val="120"/>
          <w:marBottom w:val="120"/>
          <w:divBdr>
            <w:top w:val="single" w:sz="2" w:space="0" w:color="BBBBBB"/>
            <w:left w:val="single" w:sz="2" w:space="0" w:color="BBBBBB"/>
            <w:bottom w:val="single" w:sz="2" w:space="0" w:color="BBBBBB"/>
            <w:right w:val="single" w:sz="2" w:space="0" w:color="BBBBBB"/>
          </w:divBdr>
        </w:div>
        <w:div w:id="1562597780">
          <w:marLeft w:val="0"/>
          <w:marRight w:val="0"/>
          <w:marTop w:val="120"/>
          <w:marBottom w:val="120"/>
          <w:divBdr>
            <w:top w:val="single" w:sz="2" w:space="0" w:color="BBBBBB"/>
            <w:left w:val="single" w:sz="2" w:space="0" w:color="BBBBBB"/>
            <w:bottom w:val="single" w:sz="2" w:space="0" w:color="BBBBBB"/>
            <w:right w:val="single" w:sz="2" w:space="0" w:color="BBBBBB"/>
          </w:divBdr>
        </w:div>
        <w:div w:id="1937714729">
          <w:marLeft w:val="0"/>
          <w:marRight w:val="0"/>
          <w:marTop w:val="120"/>
          <w:marBottom w:val="120"/>
          <w:divBdr>
            <w:top w:val="single" w:sz="2" w:space="0" w:color="BBBBBB"/>
            <w:left w:val="single" w:sz="2" w:space="0" w:color="BBBBBB"/>
            <w:bottom w:val="single" w:sz="2" w:space="0" w:color="BBBBBB"/>
            <w:right w:val="single" w:sz="2" w:space="0" w:color="BBBBBB"/>
          </w:divBdr>
          <w:divsChild>
            <w:div w:id="61486650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423429">
      <w:bodyDiv w:val="1"/>
      <w:marLeft w:val="0"/>
      <w:marRight w:val="0"/>
      <w:marTop w:val="0"/>
      <w:marBottom w:val="0"/>
      <w:divBdr>
        <w:top w:val="none" w:sz="0" w:space="0" w:color="auto"/>
        <w:left w:val="none" w:sz="0" w:space="0" w:color="auto"/>
        <w:bottom w:val="none" w:sz="0" w:space="0" w:color="auto"/>
        <w:right w:val="none" w:sz="0" w:space="0" w:color="auto"/>
      </w:divBdr>
      <w:divsChild>
        <w:div w:id="906846456">
          <w:marLeft w:val="0"/>
          <w:marRight w:val="0"/>
          <w:marTop w:val="120"/>
          <w:marBottom w:val="120"/>
          <w:divBdr>
            <w:top w:val="single" w:sz="2" w:space="0" w:color="BBBBBB"/>
            <w:left w:val="single" w:sz="2" w:space="0" w:color="BBBBBB"/>
            <w:bottom w:val="single" w:sz="2" w:space="0" w:color="BBBBBB"/>
            <w:right w:val="single" w:sz="2" w:space="0" w:color="BBBBBB"/>
          </w:divBdr>
        </w:div>
        <w:div w:id="916286001">
          <w:marLeft w:val="0"/>
          <w:marRight w:val="0"/>
          <w:marTop w:val="120"/>
          <w:marBottom w:val="120"/>
          <w:divBdr>
            <w:top w:val="single" w:sz="2" w:space="0" w:color="BBBBBB"/>
            <w:left w:val="single" w:sz="2" w:space="0" w:color="BBBBBB"/>
            <w:bottom w:val="single" w:sz="2" w:space="0" w:color="BBBBBB"/>
            <w:right w:val="single" w:sz="2" w:space="0" w:color="BBBBBB"/>
          </w:divBdr>
        </w:div>
        <w:div w:id="1115179193">
          <w:marLeft w:val="0"/>
          <w:marRight w:val="0"/>
          <w:marTop w:val="120"/>
          <w:marBottom w:val="120"/>
          <w:divBdr>
            <w:top w:val="single" w:sz="2" w:space="0" w:color="BBBBBB"/>
            <w:left w:val="single" w:sz="2" w:space="0" w:color="BBBBBB"/>
            <w:bottom w:val="single" w:sz="2" w:space="0" w:color="BBBBBB"/>
            <w:right w:val="single" w:sz="2" w:space="0" w:color="BBBBBB"/>
          </w:divBdr>
          <w:divsChild>
            <w:div w:id="200377713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978882">
      <w:bodyDiv w:val="1"/>
      <w:marLeft w:val="0"/>
      <w:marRight w:val="0"/>
      <w:marTop w:val="0"/>
      <w:marBottom w:val="0"/>
      <w:divBdr>
        <w:top w:val="none" w:sz="0" w:space="0" w:color="auto"/>
        <w:left w:val="none" w:sz="0" w:space="0" w:color="auto"/>
        <w:bottom w:val="none" w:sz="0" w:space="0" w:color="auto"/>
        <w:right w:val="none" w:sz="0" w:space="0" w:color="auto"/>
      </w:divBdr>
      <w:divsChild>
        <w:div w:id="1872571850">
          <w:marLeft w:val="0"/>
          <w:marRight w:val="0"/>
          <w:marTop w:val="120"/>
          <w:marBottom w:val="120"/>
          <w:divBdr>
            <w:top w:val="single" w:sz="2" w:space="0" w:color="BBBBBB"/>
            <w:left w:val="single" w:sz="2" w:space="0" w:color="BBBBBB"/>
            <w:bottom w:val="single" w:sz="2" w:space="0" w:color="BBBBBB"/>
            <w:right w:val="single" w:sz="2" w:space="0" w:color="BBBBBB"/>
          </w:divBdr>
        </w:div>
        <w:div w:id="1044519130">
          <w:marLeft w:val="0"/>
          <w:marRight w:val="0"/>
          <w:marTop w:val="120"/>
          <w:marBottom w:val="120"/>
          <w:divBdr>
            <w:top w:val="single" w:sz="2" w:space="0" w:color="BBBBBB"/>
            <w:left w:val="single" w:sz="2" w:space="0" w:color="BBBBBB"/>
            <w:bottom w:val="single" w:sz="2" w:space="0" w:color="BBBBBB"/>
            <w:right w:val="single" w:sz="2" w:space="0" w:color="BBBBBB"/>
          </w:divBdr>
          <w:divsChild>
            <w:div w:id="9196069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0927349">
      <w:bodyDiv w:val="1"/>
      <w:marLeft w:val="0"/>
      <w:marRight w:val="0"/>
      <w:marTop w:val="0"/>
      <w:marBottom w:val="0"/>
      <w:divBdr>
        <w:top w:val="none" w:sz="0" w:space="0" w:color="auto"/>
        <w:left w:val="none" w:sz="0" w:space="0" w:color="auto"/>
        <w:bottom w:val="none" w:sz="0" w:space="0" w:color="auto"/>
        <w:right w:val="none" w:sz="0" w:space="0" w:color="auto"/>
      </w:divBdr>
    </w:div>
    <w:div w:id="51465832">
      <w:bodyDiv w:val="1"/>
      <w:marLeft w:val="0"/>
      <w:marRight w:val="0"/>
      <w:marTop w:val="0"/>
      <w:marBottom w:val="0"/>
      <w:divBdr>
        <w:top w:val="none" w:sz="0" w:space="0" w:color="auto"/>
        <w:left w:val="none" w:sz="0" w:space="0" w:color="auto"/>
        <w:bottom w:val="none" w:sz="0" w:space="0" w:color="auto"/>
        <w:right w:val="none" w:sz="0" w:space="0" w:color="auto"/>
      </w:divBdr>
    </w:div>
    <w:div w:id="67271448">
      <w:bodyDiv w:val="1"/>
      <w:marLeft w:val="0"/>
      <w:marRight w:val="0"/>
      <w:marTop w:val="0"/>
      <w:marBottom w:val="0"/>
      <w:divBdr>
        <w:top w:val="none" w:sz="0" w:space="0" w:color="auto"/>
        <w:left w:val="none" w:sz="0" w:space="0" w:color="auto"/>
        <w:bottom w:val="none" w:sz="0" w:space="0" w:color="auto"/>
        <w:right w:val="none" w:sz="0" w:space="0" w:color="auto"/>
      </w:divBdr>
    </w:div>
    <w:div w:id="126750092">
      <w:bodyDiv w:val="1"/>
      <w:marLeft w:val="0"/>
      <w:marRight w:val="0"/>
      <w:marTop w:val="0"/>
      <w:marBottom w:val="0"/>
      <w:divBdr>
        <w:top w:val="none" w:sz="0" w:space="0" w:color="auto"/>
        <w:left w:val="none" w:sz="0" w:space="0" w:color="auto"/>
        <w:bottom w:val="none" w:sz="0" w:space="0" w:color="auto"/>
        <w:right w:val="none" w:sz="0" w:space="0" w:color="auto"/>
      </w:divBdr>
      <w:divsChild>
        <w:div w:id="1380013506">
          <w:marLeft w:val="0"/>
          <w:marRight w:val="0"/>
          <w:marTop w:val="120"/>
          <w:marBottom w:val="120"/>
          <w:divBdr>
            <w:top w:val="single" w:sz="2" w:space="0" w:color="BBBBBB"/>
            <w:left w:val="single" w:sz="2" w:space="0" w:color="BBBBBB"/>
            <w:bottom w:val="single" w:sz="2" w:space="0" w:color="BBBBBB"/>
            <w:right w:val="single" w:sz="2" w:space="0" w:color="BBBBBB"/>
          </w:divBdr>
        </w:div>
        <w:div w:id="1094547221">
          <w:marLeft w:val="0"/>
          <w:marRight w:val="0"/>
          <w:marTop w:val="120"/>
          <w:marBottom w:val="120"/>
          <w:divBdr>
            <w:top w:val="single" w:sz="2" w:space="0" w:color="BBBBBB"/>
            <w:left w:val="single" w:sz="2" w:space="0" w:color="BBBBBB"/>
            <w:bottom w:val="single" w:sz="2" w:space="0" w:color="BBBBBB"/>
            <w:right w:val="single" w:sz="2" w:space="0" w:color="BBBBBB"/>
          </w:divBdr>
          <w:divsChild>
            <w:div w:id="264269126">
              <w:marLeft w:val="0"/>
              <w:marRight w:val="0"/>
              <w:marTop w:val="0"/>
              <w:marBottom w:val="75"/>
              <w:divBdr>
                <w:top w:val="none" w:sz="0" w:space="0" w:color="auto"/>
                <w:left w:val="none" w:sz="0" w:space="0" w:color="auto"/>
                <w:bottom w:val="none" w:sz="0" w:space="0" w:color="auto"/>
                <w:right w:val="none" w:sz="0" w:space="0" w:color="auto"/>
              </w:divBdr>
            </w:div>
            <w:div w:id="1139155196">
              <w:marLeft w:val="0"/>
              <w:marRight w:val="0"/>
              <w:marTop w:val="0"/>
              <w:marBottom w:val="75"/>
              <w:divBdr>
                <w:top w:val="none" w:sz="0" w:space="0" w:color="auto"/>
                <w:left w:val="none" w:sz="0" w:space="0" w:color="auto"/>
                <w:bottom w:val="none" w:sz="0" w:space="0" w:color="auto"/>
                <w:right w:val="none" w:sz="0" w:space="0" w:color="auto"/>
              </w:divBdr>
            </w:div>
            <w:div w:id="110342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1753551">
      <w:bodyDiv w:val="1"/>
      <w:marLeft w:val="0"/>
      <w:marRight w:val="0"/>
      <w:marTop w:val="0"/>
      <w:marBottom w:val="0"/>
      <w:divBdr>
        <w:top w:val="none" w:sz="0" w:space="0" w:color="auto"/>
        <w:left w:val="none" w:sz="0" w:space="0" w:color="auto"/>
        <w:bottom w:val="none" w:sz="0" w:space="0" w:color="auto"/>
        <w:right w:val="none" w:sz="0" w:space="0" w:color="auto"/>
      </w:divBdr>
    </w:div>
    <w:div w:id="139883245">
      <w:bodyDiv w:val="1"/>
      <w:marLeft w:val="0"/>
      <w:marRight w:val="0"/>
      <w:marTop w:val="0"/>
      <w:marBottom w:val="0"/>
      <w:divBdr>
        <w:top w:val="none" w:sz="0" w:space="0" w:color="auto"/>
        <w:left w:val="none" w:sz="0" w:space="0" w:color="auto"/>
        <w:bottom w:val="none" w:sz="0" w:space="0" w:color="auto"/>
        <w:right w:val="none" w:sz="0" w:space="0" w:color="auto"/>
      </w:divBdr>
    </w:div>
    <w:div w:id="158815339">
      <w:bodyDiv w:val="1"/>
      <w:marLeft w:val="0"/>
      <w:marRight w:val="0"/>
      <w:marTop w:val="0"/>
      <w:marBottom w:val="0"/>
      <w:divBdr>
        <w:top w:val="none" w:sz="0" w:space="0" w:color="auto"/>
        <w:left w:val="none" w:sz="0" w:space="0" w:color="auto"/>
        <w:bottom w:val="none" w:sz="0" w:space="0" w:color="auto"/>
        <w:right w:val="none" w:sz="0" w:space="0" w:color="auto"/>
      </w:divBdr>
    </w:div>
    <w:div w:id="172845236">
      <w:bodyDiv w:val="1"/>
      <w:marLeft w:val="0"/>
      <w:marRight w:val="0"/>
      <w:marTop w:val="0"/>
      <w:marBottom w:val="0"/>
      <w:divBdr>
        <w:top w:val="none" w:sz="0" w:space="0" w:color="auto"/>
        <w:left w:val="none" w:sz="0" w:space="0" w:color="auto"/>
        <w:bottom w:val="none" w:sz="0" w:space="0" w:color="auto"/>
        <w:right w:val="none" w:sz="0" w:space="0" w:color="auto"/>
      </w:divBdr>
      <w:divsChild>
        <w:div w:id="1002388611">
          <w:marLeft w:val="0"/>
          <w:marRight w:val="0"/>
          <w:marTop w:val="120"/>
          <w:marBottom w:val="120"/>
          <w:divBdr>
            <w:top w:val="single" w:sz="2" w:space="0" w:color="BBBBBB"/>
            <w:left w:val="single" w:sz="2" w:space="0" w:color="BBBBBB"/>
            <w:bottom w:val="single" w:sz="2" w:space="0" w:color="BBBBBB"/>
            <w:right w:val="single" w:sz="2" w:space="0" w:color="BBBBBB"/>
          </w:divBdr>
        </w:div>
      </w:divsChild>
    </w:div>
    <w:div w:id="175772603">
      <w:bodyDiv w:val="1"/>
      <w:marLeft w:val="0"/>
      <w:marRight w:val="0"/>
      <w:marTop w:val="0"/>
      <w:marBottom w:val="0"/>
      <w:divBdr>
        <w:top w:val="none" w:sz="0" w:space="0" w:color="auto"/>
        <w:left w:val="none" w:sz="0" w:space="0" w:color="auto"/>
        <w:bottom w:val="none" w:sz="0" w:space="0" w:color="auto"/>
        <w:right w:val="none" w:sz="0" w:space="0" w:color="auto"/>
      </w:divBdr>
      <w:divsChild>
        <w:div w:id="923028296">
          <w:marLeft w:val="0"/>
          <w:marRight w:val="0"/>
          <w:marTop w:val="120"/>
          <w:marBottom w:val="120"/>
          <w:divBdr>
            <w:top w:val="single" w:sz="2" w:space="0" w:color="BBBBBB"/>
            <w:left w:val="single" w:sz="2" w:space="0" w:color="BBBBBB"/>
            <w:bottom w:val="single" w:sz="2" w:space="0" w:color="BBBBBB"/>
            <w:right w:val="single" w:sz="2" w:space="0" w:color="BBBBBB"/>
          </w:divBdr>
        </w:div>
        <w:div w:id="754859017">
          <w:marLeft w:val="0"/>
          <w:marRight w:val="0"/>
          <w:marTop w:val="120"/>
          <w:marBottom w:val="120"/>
          <w:divBdr>
            <w:top w:val="single" w:sz="2" w:space="0" w:color="BBBBBB"/>
            <w:left w:val="single" w:sz="2" w:space="0" w:color="BBBBBB"/>
            <w:bottom w:val="single" w:sz="2" w:space="0" w:color="BBBBBB"/>
            <w:right w:val="single" w:sz="2" w:space="0" w:color="BBBBBB"/>
          </w:divBdr>
        </w:div>
        <w:div w:id="649554378">
          <w:marLeft w:val="0"/>
          <w:marRight w:val="0"/>
          <w:marTop w:val="120"/>
          <w:marBottom w:val="120"/>
          <w:divBdr>
            <w:top w:val="single" w:sz="2" w:space="0" w:color="BBBBBB"/>
            <w:left w:val="single" w:sz="2" w:space="0" w:color="BBBBBB"/>
            <w:bottom w:val="single" w:sz="2" w:space="0" w:color="BBBBBB"/>
            <w:right w:val="single" w:sz="2" w:space="0" w:color="BBBBBB"/>
          </w:divBdr>
          <w:divsChild>
            <w:div w:id="102605998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25264110">
      <w:bodyDiv w:val="1"/>
      <w:marLeft w:val="0"/>
      <w:marRight w:val="0"/>
      <w:marTop w:val="0"/>
      <w:marBottom w:val="0"/>
      <w:divBdr>
        <w:top w:val="none" w:sz="0" w:space="0" w:color="auto"/>
        <w:left w:val="none" w:sz="0" w:space="0" w:color="auto"/>
        <w:bottom w:val="none" w:sz="0" w:space="0" w:color="auto"/>
        <w:right w:val="none" w:sz="0" w:space="0" w:color="auto"/>
      </w:divBdr>
      <w:divsChild>
        <w:div w:id="1717729828">
          <w:marLeft w:val="0"/>
          <w:marRight w:val="0"/>
          <w:marTop w:val="120"/>
          <w:marBottom w:val="120"/>
          <w:divBdr>
            <w:top w:val="single" w:sz="2" w:space="0" w:color="BBBBBB"/>
            <w:left w:val="single" w:sz="2" w:space="0" w:color="BBBBBB"/>
            <w:bottom w:val="single" w:sz="2" w:space="0" w:color="BBBBBB"/>
            <w:right w:val="single" w:sz="2" w:space="0" w:color="BBBBBB"/>
          </w:divBdr>
        </w:div>
        <w:div w:id="1629824468">
          <w:marLeft w:val="0"/>
          <w:marRight w:val="0"/>
          <w:marTop w:val="120"/>
          <w:marBottom w:val="120"/>
          <w:divBdr>
            <w:top w:val="single" w:sz="2" w:space="0" w:color="BBBBBB"/>
            <w:left w:val="single" w:sz="2" w:space="0" w:color="BBBBBB"/>
            <w:bottom w:val="single" w:sz="2" w:space="0" w:color="BBBBBB"/>
            <w:right w:val="single" w:sz="2" w:space="0" w:color="BBBBBB"/>
          </w:divBdr>
        </w:div>
        <w:div w:id="1196508185">
          <w:marLeft w:val="0"/>
          <w:marRight w:val="0"/>
          <w:marTop w:val="120"/>
          <w:marBottom w:val="120"/>
          <w:divBdr>
            <w:top w:val="single" w:sz="2" w:space="0" w:color="BBBBBB"/>
            <w:left w:val="single" w:sz="2" w:space="0" w:color="BBBBBB"/>
            <w:bottom w:val="single" w:sz="2" w:space="0" w:color="BBBBBB"/>
            <w:right w:val="single" w:sz="2" w:space="0" w:color="BBBBBB"/>
          </w:divBdr>
          <w:divsChild>
            <w:div w:id="153853988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06740780">
      <w:bodyDiv w:val="1"/>
      <w:marLeft w:val="0"/>
      <w:marRight w:val="0"/>
      <w:marTop w:val="0"/>
      <w:marBottom w:val="0"/>
      <w:divBdr>
        <w:top w:val="none" w:sz="0" w:space="0" w:color="auto"/>
        <w:left w:val="none" w:sz="0" w:space="0" w:color="auto"/>
        <w:bottom w:val="none" w:sz="0" w:space="0" w:color="auto"/>
        <w:right w:val="none" w:sz="0" w:space="0" w:color="auto"/>
      </w:divBdr>
    </w:div>
    <w:div w:id="320085813">
      <w:bodyDiv w:val="1"/>
      <w:marLeft w:val="0"/>
      <w:marRight w:val="0"/>
      <w:marTop w:val="0"/>
      <w:marBottom w:val="0"/>
      <w:divBdr>
        <w:top w:val="none" w:sz="0" w:space="0" w:color="auto"/>
        <w:left w:val="none" w:sz="0" w:space="0" w:color="auto"/>
        <w:bottom w:val="none" w:sz="0" w:space="0" w:color="auto"/>
        <w:right w:val="none" w:sz="0" w:space="0" w:color="auto"/>
      </w:divBdr>
    </w:div>
    <w:div w:id="342588573">
      <w:bodyDiv w:val="1"/>
      <w:marLeft w:val="0"/>
      <w:marRight w:val="0"/>
      <w:marTop w:val="0"/>
      <w:marBottom w:val="0"/>
      <w:divBdr>
        <w:top w:val="none" w:sz="0" w:space="0" w:color="auto"/>
        <w:left w:val="none" w:sz="0" w:space="0" w:color="auto"/>
        <w:bottom w:val="none" w:sz="0" w:space="0" w:color="auto"/>
        <w:right w:val="none" w:sz="0" w:space="0" w:color="auto"/>
      </w:divBdr>
      <w:divsChild>
        <w:div w:id="486478728">
          <w:marLeft w:val="0"/>
          <w:marRight w:val="0"/>
          <w:marTop w:val="120"/>
          <w:marBottom w:val="120"/>
          <w:divBdr>
            <w:top w:val="single" w:sz="2" w:space="0" w:color="BBBBBB"/>
            <w:left w:val="single" w:sz="2" w:space="0" w:color="BBBBBB"/>
            <w:bottom w:val="single" w:sz="2" w:space="0" w:color="BBBBBB"/>
            <w:right w:val="single" w:sz="2" w:space="0" w:color="BBBBBB"/>
          </w:divBdr>
        </w:div>
        <w:div w:id="852913440">
          <w:marLeft w:val="0"/>
          <w:marRight w:val="0"/>
          <w:marTop w:val="120"/>
          <w:marBottom w:val="120"/>
          <w:divBdr>
            <w:top w:val="single" w:sz="2" w:space="0" w:color="BBBBBB"/>
            <w:left w:val="single" w:sz="2" w:space="0" w:color="BBBBBB"/>
            <w:bottom w:val="single" w:sz="2" w:space="0" w:color="BBBBBB"/>
            <w:right w:val="single" w:sz="2" w:space="0" w:color="BBBBBB"/>
          </w:divBdr>
          <w:divsChild>
            <w:div w:id="159142457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64327408">
      <w:bodyDiv w:val="1"/>
      <w:marLeft w:val="0"/>
      <w:marRight w:val="0"/>
      <w:marTop w:val="0"/>
      <w:marBottom w:val="0"/>
      <w:divBdr>
        <w:top w:val="none" w:sz="0" w:space="0" w:color="auto"/>
        <w:left w:val="none" w:sz="0" w:space="0" w:color="auto"/>
        <w:bottom w:val="none" w:sz="0" w:space="0" w:color="auto"/>
        <w:right w:val="none" w:sz="0" w:space="0" w:color="auto"/>
      </w:divBdr>
    </w:div>
    <w:div w:id="383218596">
      <w:bodyDiv w:val="1"/>
      <w:marLeft w:val="0"/>
      <w:marRight w:val="0"/>
      <w:marTop w:val="0"/>
      <w:marBottom w:val="0"/>
      <w:divBdr>
        <w:top w:val="none" w:sz="0" w:space="0" w:color="auto"/>
        <w:left w:val="none" w:sz="0" w:space="0" w:color="auto"/>
        <w:bottom w:val="none" w:sz="0" w:space="0" w:color="auto"/>
        <w:right w:val="none" w:sz="0" w:space="0" w:color="auto"/>
      </w:divBdr>
    </w:div>
    <w:div w:id="393552664">
      <w:bodyDiv w:val="1"/>
      <w:marLeft w:val="0"/>
      <w:marRight w:val="0"/>
      <w:marTop w:val="0"/>
      <w:marBottom w:val="0"/>
      <w:divBdr>
        <w:top w:val="none" w:sz="0" w:space="0" w:color="auto"/>
        <w:left w:val="none" w:sz="0" w:space="0" w:color="auto"/>
        <w:bottom w:val="none" w:sz="0" w:space="0" w:color="auto"/>
        <w:right w:val="none" w:sz="0" w:space="0" w:color="auto"/>
      </w:divBdr>
      <w:divsChild>
        <w:div w:id="1121462704">
          <w:marLeft w:val="0"/>
          <w:marRight w:val="0"/>
          <w:marTop w:val="120"/>
          <w:marBottom w:val="120"/>
          <w:divBdr>
            <w:top w:val="single" w:sz="2" w:space="0" w:color="BBBBBB"/>
            <w:left w:val="single" w:sz="2" w:space="0" w:color="BBBBBB"/>
            <w:bottom w:val="single" w:sz="2" w:space="0" w:color="BBBBBB"/>
            <w:right w:val="single" w:sz="2" w:space="0" w:color="BBBBBB"/>
          </w:divBdr>
        </w:div>
        <w:div w:id="1596206384">
          <w:marLeft w:val="0"/>
          <w:marRight w:val="0"/>
          <w:marTop w:val="120"/>
          <w:marBottom w:val="120"/>
          <w:divBdr>
            <w:top w:val="single" w:sz="2" w:space="0" w:color="BBBBBB"/>
            <w:left w:val="single" w:sz="2" w:space="0" w:color="BBBBBB"/>
            <w:bottom w:val="single" w:sz="2" w:space="0" w:color="BBBBBB"/>
            <w:right w:val="single" w:sz="2" w:space="0" w:color="BBBBBB"/>
          </w:divBdr>
          <w:divsChild>
            <w:div w:id="165664172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05151422">
      <w:bodyDiv w:val="1"/>
      <w:marLeft w:val="0"/>
      <w:marRight w:val="0"/>
      <w:marTop w:val="0"/>
      <w:marBottom w:val="0"/>
      <w:divBdr>
        <w:top w:val="none" w:sz="0" w:space="0" w:color="auto"/>
        <w:left w:val="none" w:sz="0" w:space="0" w:color="auto"/>
        <w:bottom w:val="none" w:sz="0" w:space="0" w:color="auto"/>
        <w:right w:val="none" w:sz="0" w:space="0" w:color="auto"/>
      </w:divBdr>
    </w:div>
    <w:div w:id="432438317">
      <w:bodyDiv w:val="1"/>
      <w:marLeft w:val="0"/>
      <w:marRight w:val="0"/>
      <w:marTop w:val="0"/>
      <w:marBottom w:val="0"/>
      <w:divBdr>
        <w:top w:val="none" w:sz="0" w:space="0" w:color="auto"/>
        <w:left w:val="none" w:sz="0" w:space="0" w:color="auto"/>
        <w:bottom w:val="none" w:sz="0" w:space="0" w:color="auto"/>
        <w:right w:val="none" w:sz="0" w:space="0" w:color="auto"/>
      </w:divBdr>
    </w:div>
    <w:div w:id="439956164">
      <w:bodyDiv w:val="1"/>
      <w:marLeft w:val="0"/>
      <w:marRight w:val="0"/>
      <w:marTop w:val="0"/>
      <w:marBottom w:val="0"/>
      <w:divBdr>
        <w:top w:val="none" w:sz="0" w:space="0" w:color="auto"/>
        <w:left w:val="none" w:sz="0" w:space="0" w:color="auto"/>
        <w:bottom w:val="none" w:sz="0" w:space="0" w:color="auto"/>
        <w:right w:val="none" w:sz="0" w:space="0" w:color="auto"/>
      </w:divBdr>
    </w:div>
    <w:div w:id="445079606">
      <w:bodyDiv w:val="1"/>
      <w:marLeft w:val="0"/>
      <w:marRight w:val="0"/>
      <w:marTop w:val="0"/>
      <w:marBottom w:val="0"/>
      <w:divBdr>
        <w:top w:val="none" w:sz="0" w:space="0" w:color="auto"/>
        <w:left w:val="none" w:sz="0" w:space="0" w:color="auto"/>
        <w:bottom w:val="none" w:sz="0" w:space="0" w:color="auto"/>
        <w:right w:val="none" w:sz="0" w:space="0" w:color="auto"/>
      </w:divBdr>
    </w:div>
    <w:div w:id="495147475">
      <w:bodyDiv w:val="1"/>
      <w:marLeft w:val="0"/>
      <w:marRight w:val="0"/>
      <w:marTop w:val="0"/>
      <w:marBottom w:val="0"/>
      <w:divBdr>
        <w:top w:val="none" w:sz="0" w:space="0" w:color="auto"/>
        <w:left w:val="none" w:sz="0" w:space="0" w:color="auto"/>
        <w:bottom w:val="none" w:sz="0" w:space="0" w:color="auto"/>
        <w:right w:val="none" w:sz="0" w:space="0" w:color="auto"/>
      </w:divBdr>
      <w:divsChild>
        <w:div w:id="1020736867">
          <w:marLeft w:val="0"/>
          <w:marRight w:val="0"/>
          <w:marTop w:val="120"/>
          <w:marBottom w:val="120"/>
          <w:divBdr>
            <w:top w:val="single" w:sz="2" w:space="0" w:color="BBBBBB"/>
            <w:left w:val="single" w:sz="2" w:space="0" w:color="BBBBBB"/>
            <w:bottom w:val="single" w:sz="2" w:space="0" w:color="BBBBBB"/>
            <w:right w:val="single" w:sz="2" w:space="0" w:color="BBBBBB"/>
          </w:divBdr>
        </w:div>
        <w:div w:id="1284536029">
          <w:marLeft w:val="0"/>
          <w:marRight w:val="0"/>
          <w:marTop w:val="120"/>
          <w:marBottom w:val="120"/>
          <w:divBdr>
            <w:top w:val="single" w:sz="2" w:space="0" w:color="BBBBBB"/>
            <w:left w:val="single" w:sz="2" w:space="0" w:color="BBBBBB"/>
            <w:bottom w:val="single" w:sz="2" w:space="0" w:color="BBBBBB"/>
            <w:right w:val="single" w:sz="2" w:space="0" w:color="BBBBBB"/>
          </w:divBdr>
          <w:divsChild>
            <w:div w:id="97452821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19121506">
      <w:bodyDiv w:val="1"/>
      <w:marLeft w:val="0"/>
      <w:marRight w:val="0"/>
      <w:marTop w:val="0"/>
      <w:marBottom w:val="0"/>
      <w:divBdr>
        <w:top w:val="none" w:sz="0" w:space="0" w:color="auto"/>
        <w:left w:val="none" w:sz="0" w:space="0" w:color="auto"/>
        <w:bottom w:val="none" w:sz="0" w:space="0" w:color="auto"/>
        <w:right w:val="none" w:sz="0" w:space="0" w:color="auto"/>
      </w:divBdr>
    </w:div>
    <w:div w:id="538859136">
      <w:bodyDiv w:val="1"/>
      <w:marLeft w:val="0"/>
      <w:marRight w:val="0"/>
      <w:marTop w:val="0"/>
      <w:marBottom w:val="0"/>
      <w:divBdr>
        <w:top w:val="none" w:sz="0" w:space="0" w:color="auto"/>
        <w:left w:val="none" w:sz="0" w:space="0" w:color="auto"/>
        <w:bottom w:val="none" w:sz="0" w:space="0" w:color="auto"/>
        <w:right w:val="none" w:sz="0" w:space="0" w:color="auto"/>
      </w:divBdr>
    </w:div>
    <w:div w:id="547768688">
      <w:bodyDiv w:val="1"/>
      <w:marLeft w:val="0"/>
      <w:marRight w:val="0"/>
      <w:marTop w:val="0"/>
      <w:marBottom w:val="0"/>
      <w:divBdr>
        <w:top w:val="none" w:sz="0" w:space="0" w:color="auto"/>
        <w:left w:val="none" w:sz="0" w:space="0" w:color="auto"/>
        <w:bottom w:val="none" w:sz="0" w:space="0" w:color="auto"/>
        <w:right w:val="none" w:sz="0" w:space="0" w:color="auto"/>
      </w:divBdr>
      <w:divsChild>
        <w:div w:id="1286698638">
          <w:marLeft w:val="0"/>
          <w:marRight w:val="0"/>
          <w:marTop w:val="120"/>
          <w:marBottom w:val="120"/>
          <w:divBdr>
            <w:top w:val="single" w:sz="2" w:space="0" w:color="BBBBBB"/>
            <w:left w:val="single" w:sz="2" w:space="0" w:color="BBBBBB"/>
            <w:bottom w:val="single" w:sz="2" w:space="0" w:color="BBBBBB"/>
            <w:right w:val="single" w:sz="2" w:space="0" w:color="BBBBBB"/>
          </w:divBdr>
        </w:div>
        <w:div w:id="680855343">
          <w:marLeft w:val="0"/>
          <w:marRight w:val="0"/>
          <w:marTop w:val="120"/>
          <w:marBottom w:val="120"/>
          <w:divBdr>
            <w:top w:val="single" w:sz="2" w:space="0" w:color="BBBBBB"/>
            <w:left w:val="single" w:sz="2" w:space="0" w:color="BBBBBB"/>
            <w:bottom w:val="single" w:sz="2" w:space="0" w:color="BBBBBB"/>
            <w:right w:val="single" w:sz="2" w:space="0" w:color="BBBBBB"/>
          </w:divBdr>
          <w:divsChild>
            <w:div w:id="15975222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59631352">
      <w:bodyDiv w:val="1"/>
      <w:marLeft w:val="0"/>
      <w:marRight w:val="0"/>
      <w:marTop w:val="0"/>
      <w:marBottom w:val="0"/>
      <w:divBdr>
        <w:top w:val="none" w:sz="0" w:space="0" w:color="auto"/>
        <w:left w:val="none" w:sz="0" w:space="0" w:color="auto"/>
        <w:bottom w:val="none" w:sz="0" w:space="0" w:color="auto"/>
        <w:right w:val="none" w:sz="0" w:space="0" w:color="auto"/>
      </w:divBdr>
    </w:div>
    <w:div w:id="563031825">
      <w:bodyDiv w:val="1"/>
      <w:marLeft w:val="0"/>
      <w:marRight w:val="0"/>
      <w:marTop w:val="0"/>
      <w:marBottom w:val="0"/>
      <w:divBdr>
        <w:top w:val="none" w:sz="0" w:space="0" w:color="auto"/>
        <w:left w:val="none" w:sz="0" w:space="0" w:color="auto"/>
        <w:bottom w:val="none" w:sz="0" w:space="0" w:color="auto"/>
        <w:right w:val="none" w:sz="0" w:space="0" w:color="auto"/>
      </w:divBdr>
    </w:div>
    <w:div w:id="583032955">
      <w:bodyDiv w:val="1"/>
      <w:marLeft w:val="0"/>
      <w:marRight w:val="0"/>
      <w:marTop w:val="0"/>
      <w:marBottom w:val="0"/>
      <w:divBdr>
        <w:top w:val="none" w:sz="0" w:space="0" w:color="auto"/>
        <w:left w:val="none" w:sz="0" w:space="0" w:color="auto"/>
        <w:bottom w:val="none" w:sz="0" w:space="0" w:color="auto"/>
        <w:right w:val="none" w:sz="0" w:space="0" w:color="auto"/>
      </w:divBdr>
    </w:div>
    <w:div w:id="603271702">
      <w:bodyDiv w:val="1"/>
      <w:marLeft w:val="0"/>
      <w:marRight w:val="0"/>
      <w:marTop w:val="0"/>
      <w:marBottom w:val="0"/>
      <w:divBdr>
        <w:top w:val="none" w:sz="0" w:space="0" w:color="auto"/>
        <w:left w:val="none" w:sz="0" w:space="0" w:color="auto"/>
        <w:bottom w:val="none" w:sz="0" w:space="0" w:color="auto"/>
        <w:right w:val="none" w:sz="0" w:space="0" w:color="auto"/>
      </w:divBdr>
    </w:div>
    <w:div w:id="603809619">
      <w:bodyDiv w:val="1"/>
      <w:marLeft w:val="0"/>
      <w:marRight w:val="0"/>
      <w:marTop w:val="0"/>
      <w:marBottom w:val="0"/>
      <w:divBdr>
        <w:top w:val="none" w:sz="0" w:space="0" w:color="auto"/>
        <w:left w:val="none" w:sz="0" w:space="0" w:color="auto"/>
        <w:bottom w:val="none" w:sz="0" w:space="0" w:color="auto"/>
        <w:right w:val="none" w:sz="0" w:space="0" w:color="auto"/>
      </w:divBdr>
      <w:divsChild>
        <w:div w:id="537741958">
          <w:marLeft w:val="0"/>
          <w:marRight w:val="0"/>
          <w:marTop w:val="120"/>
          <w:marBottom w:val="120"/>
          <w:divBdr>
            <w:top w:val="single" w:sz="2" w:space="0" w:color="BBBBBB"/>
            <w:left w:val="single" w:sz="2" w:space="0" w:color="BBBBBB"/>
            <w:bottom w:val="single" w:sz="2" w:space="0" w:color="BBBBBB"/>
            <w:right w:val="single" w:sz="2" w:space="0" w:color="BBBBBB"/>
          </w:divBdr>
        </w:div>
        <w:div w:id="606232017">
          <w:marLeft w:val="0"/>
          <w:marRight w:val="0"/>
          <w:marTop w:val="120"/>
          <w:marBottom w:val="120"/>
          <w:divBdr>
            <w:top w:val="single" w:sz="2" w:space="0" w:color="BBBBBB"/>
            <w:left w:val="single" w:sz="2" w:space="0" w:color="BBBBBB"/>
            <w:bottom w:val="single" w:sz="2" w:space="0" w:color="BBBBBB"/>
            <w:right w:val="single" w:sz="2" w:space="0" w:color="BBBBBB"/>
          </w:divBdr>
        </w:div>
        <w:div w:id="929125349">
          <w:marLeft w:val="0"/>
          <w:marRight w:val="0"/>
          <w:marTop w:val="120"/>
          <w:marBottom w:val="120"/>
          <w:divBdr>
            <w:top w:val="single" w:sz="2" w:space="0" w:color="BBBBBB"/>
            <w:left w:val="single" w:sz="2" w:space="0" w:color="BBBBBB"/>
            <w:bottom w:val="single" w:sz="2" w:space="0" w:color="BBBBBB"/>
            <w:right w:val="single" w:sz="2" w:space="0" w:color="BBBBBB"/>
          </w:divBdr>
          <w:divsChild>
            <w:div w:id="13498732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16329567">
      <w:bodyDiv w:val="1"/>
      <w:marLeft w:val="0"/>
      <w:marRight w:val="0"/>
      <w:marTop w:val="0"/>
      <w:marBottom w:val="0"/>
      <w:divBdr>
        <w:top w:val="none" w:sz="0" w:space="0" w:color="auto"/>
        <w:left w:val="none" w:sz="0" w:space="0" w:color="auto"/>
        <w:bottom w:val="none" w:sz="0" w:space="0" w:color="auto"/>
        <w:right w:val="none" w:sz="0" w:space="0" w:color="auto"/>
      </w:divBdr>
      <w:divsChild>
        <w:div w:id="940841343">
          <w:marLeft w:val="0"/>
          <w:marRight w:val="0"/>
          <w:marTop w:val="120"/>
          <w:marBottom w:val="120"/>
          <w:divBdr>
            <w:top w:val="single" w:sz="2" w:space="0" w:color="BBBBBB"/>
            <w:left w:val="single" w:sz="2" w:space="0" w:color="BBBBBB"/>
            <w:bottom w:val="single" w:sz="2" w:space="0" w:color="BBBBBB"/>
            <w:right w:val="single" w:sz="2" w:space="0" w:color="BBBBBB"/>
          </w:divBdr>
        </w:div>
        <w:div w:id="808743498">
          <w:marLeft w:val="0"/>
          <w:marRight w:val="0"/>
          <w:marTop w:val="120"/>
          <w:marBottom w:val="120"/>
          <w:divBdr>
            <w:top w:val="single" w:sz="2" w:space="0" w:color="BBBBBB"/>
            <w:left w:val="single" w:sz="2" w:space="0" w:color="BBBBBB"/>
            <w:bottom w:val="single" w:sz="2" w:space="0" w:color="BBBBBB"/>
            <w:right w:val="single" w:sz="2" w:space="0" w:color="BBBBBB"/>
          </w:divBdr>
        </w:div>
        <w:div w:id="1375543943">
          <w:marLeft w:val="0"/>
          <w:marRight w:val="0"/>
          <w:marTop w:val="120"/>
          <w:marBottom w:val="120"/>
          <w:divBdr>
            <w:top w:val="single" w:sz="2" w:space="0" w:color="BBBBBB"/>
            <w:left w:val="single" w:sz="2" w:space="0" w:color="BBBBBB"/>
            <w:bottom w:val="single" w:sz="2" w:space="0" w:color="BBBBBB"/>
            <w:right w:val="single" w:sz="2" w:space="0" w:color="BBBBBB"/>
          </w:divBdr>
          <w:divsChild>
            <w:div w:id="7240623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18339706">
      <w:bodyDiv w:val="1"/>
      <w:marLeft w:val="0"/>
      <w:marRight w:val="0"/>
      <w:marTop w:val="0"/>
      <w:marBottom w:val="0"/>
      <w:divBdr>
        <w:top w:val="none" w:sz="0" w:space="0" w:color="auto"/>
        <w:left w:val="none" w:sz="0" w:space="0" w:color="auto"/>
        <w:bottom w:val="none" w:sz="0" w:space="0" w:color="auto"/>
        <w:right w:val="none" w:sz="0" w:space="0" w:color="auto"/>
      </w:divBdr>
    </w:div>
    <w:div w:id="641882598">
      <w:bodyDiv w:val="1"/>
      <w:marLeft w:val="0"/>
      <w:marRight w:val="0"/>
      <w:marTop w:val="0"/>
      <w:marBottom w:val="0"/>
      <w:divBdr>
        <w:top w:val="none" w:sz="0" w:space="0" w:color="auto"/>
        <w:left w:val="none" w:sz="0" w:space="0" w:color="auto"/>
        <w:bottom w:val="none" w:sz="0" w:space="0" w:color="auto"/>
        <w:right w:val="none" w:sz="0" w:space="0" w:color="auto"/>
      </w:divBdr>
    </w:div>
    <w:div w:id="681053246">
      <w:bodyDiv w:val="1"/>
      <w:marLeft w:val="0"/>
      <w:marRight w:val="0"/>
      <w:marTop w:val="0"/>
      <w:marBottom w:val="0"/>
      <w:divBdr>
        <w:top w:val="none" w:sz="0" w:space="0" w:color="auto"/>
        <w:left w:val="none" w:sz="0" w:space="0" w:color="auto"/>
        <w:bottom w:val="none" w:sz="0" w:space="0" w:color="auto"/>
        <w:right w:val="none" w:sz="0" w:space="0" w:color="auto"/>
      </w:divBdr>
      <w:divsChild>
        <w:div w:id="46882593">
          <w:marLeft w:val="0"/>
          <w:marRight w:val="0"/>
          <w:marTop w:val="120"/>
          <w:marBottom w:val="120"/>
          <w:divBdr>
            <w:top w:val="single" w:sz="2" w:space="0" w:color="BBBBBB"/>
            <w:left w:val="single" w:sz="2" w:space="0" w:color="BBBBBB"/>
            <w:bottom w:val="single" w:sz="2" w:space="0" w:color="BBBBBB"/>
            <w:right w:val="single" w:sz="2" w:space="0" w:color="BBBBBB"/>
          </w:divBdr>
        </w:div>
        <w:div w:id="1448114719">
          <w:marLeft w:val="0"/>
          <w:marRight w:val="0"/>
          <w:marTop w:val="120"/>
          <w:marBottom w:val="120"/>
          <w:divBdr>
            <w:top w:val="single" w:sz="2" w:space="0" w:color="BBBBBB"/>
            <w:left w:val="single" w:sz="2" w:space="0" w:color="BBBBBB"/>
            <w:bottom w:val="single" w:sz="2" w:space="0" w:color="BBBBBB"/>
            <w:right w:val="single" w:sz="2" w:space="0" w:color="BBBBBB"/>
          </w:divBdr>
          <w:divsChild>
            <w:div w:id="59494351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02023928">
      <w:bodyDiv w:val="1"/>
      <w:marLeft w:val="0"/>
      <w:marRight w:val="0"/>
      <w:marTop w:val="0"/>
      <w:marBottom w:val="0"/>
      <w:divBdr>
        <w:top w:val="none" w:sz="0" w:space="0" w:color="auto"/>
        <w:left w:val="none" w:sz="0" w:space="0" w:color="auto"/>
        <w:bottom w:val="none" w:sz="0" w:space="0" w:color="auto"/>
        <w:right w:val="none" w:sz="0" w:space="0" w:color="auto"/>
      </w:divBdr>
      <w:divsChild>
        <w:div w:id="985738713">
          <w:marLeft w:val="0"/>
          <w:marRight w:val="0"/>
          <w:marTop w:val="120"/>
          <w:marBottom w:val="120"/>
          <w:divBdr>
            <w:top w:val="single" w:sz="2" w:space="0" w:color="BBBBBB"/>
            <w:left w:val="single" w:sz="2" w:space="0" w:color="BBBBBB"/>
            <w:bottom w:val="single" w:sz="2" w:space="0" w:color="BBBBBB"/>
            <w:right w:val="single" w:sz="2" w:space="0" w:color="BBBBBB"/>
          </w:divBdr>
        </w:div>
        <w:div w:id="63455696">
          <w:marLeft w:val="0"/>
          <w:marRight w:val="0"/>
          <w:marTop w:val="120"/>
          <w:marBottom w:val="120"/>
          <w:divBdr>
            <w:top w:val="single" w:sz="2" w:space="0" w:color="BBBBBB"/>
            <w:left w:val="single" w:sz="2" w:space="0" w:color="BBBBBB"/>
            <w:bottom w:val="single" w:sz="2" w:space="0" w:color="BBBBBB"/>
            <w:right w:val="single" w:sz="2" w:space="0" w:color="BBBBBB"/>
          </w:divBdr>
        </w:div>
        <w:div w:id="944844127">
          <w:marLeft w:val="0"/>
          <w:marRight w:val="0"/>
          <w:marTop w:val="120"/>
          <w:marBottom w:val="120"/>
          <w:divBdr>
            <w:top w:val="single" w:sz="2" w:space="0" w:color="BBBBBB"/>
            <w:left w:val="single" w:sz="2" w:space="0" w:color="BBBBBB"/>
            <w:bottom w:val="single" w:sz="2" w:space="0" w:color="BBBBBB"/>
            <w:right w:val="single" w:sz="2" w:space="0" w:color="BBBBBB"/>
          </w:divBdr>
          <w:divsChild>
            <w:div w:id="1540164567">
              <w:marLeft w:val="0"/>
              <w:marRight w:val="0"/>
              <w:marTop w:val="0"/>
              <w:marBottom w:val="75"/>
              <w:divBdr>
                <w:top w:val="none" w:sz="0" w:space="0" w:color="auto"/>
                <w:left w:val="none" w:sz="0" w:space="0" w:color="auto"/>
                <w:bottom w:val="none" w:sz="0" w:space="0" w:color="auto"/>
                <w:right w:val="none" w:sz="0" w:space="0" w:color="auto"/>
              </w:divBdr>
            </w:div>
            <w:div w:id="892235359">
              <w:marLeft w:val="0"/>
              <w:marRight w:val="0"/>
              <w:marTop w:val="0"/>
              <w:marBottom w:val="75"/>
              <w:divBdr>
                <w:top w:val="none" w:sz="0" w:space="0" w:color="auto"/>
                <w:left w:val="none" w:sz="0" w:space="0" w:color="auto"/>
                <w:bottom w:val="none" w:sz="0" w:space="0" w:color="auto"/>
                <w:right w:val="none" w:sz="0" w:space="0" w:color="auto"/>
              </w:divBdr>
            </w:div>
            <w:div w:id="145833430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30617109">
      <w:bodyDiv w:val="1"/>
      <w:marLeft w:val="0"/>
      <w:marRight w:val="0"/>
      <w:marTop w:val="0"/>
      <w:marBottom w:val="0"/>
      <w:divBdr>
        <w:top w:val="none" w:sz="0" w:space="0" w:color="auto"/>
        <w:left w:val="none" w:sz="0" w:space="0" w:color="auto"/>
        <w:bottom w:val="none" w:sz="0" w:space="0" w:color="auto"/>
        <w:right w:val="none" w:sz="0" w:space="0" w:color="auto"/>
      </w:divBdr>
      <w:divsChild>
        <w:div w:id="365368829">
          <w:marLeft w:val="0"/>
          <w:marRight w:val="0"/>
          <w:marTop w:val="120"/>
          <w:marBottom w:val="120"/>
          <w:divBdr>
            <w:top w:val="single" w:sz="2" w:space="0" w:color="BBBBBB"/>
            <w:left w:val="single" w:sz="2" w:space="0" w:color="BBBBBB"/>
            <w:bottom w:val="single" w:sz="2" w:space="0" w:color="BBBBBB"/>
            <w:right w:val="single" w:sz="2" w:space="0" w:color="BBBBBB"/>
          </w:divBdr>
        </w:div>
      </w:divsChild>
    </w:div>
    <w:div w:id="738135893">
      <w:bodyDiv w:val="1"/>
      <w:marLeft w:val="0"/>
      <w:marRight w:val="0"/>
      <w:marTop w:val="0"/>
      <w:marBottom w:val="0"/>
      <w:divBdr>
        <w:top w:val="none" w:sz="0" w:space="0" w:color="auto"/>
        <w:left w:val="none" w:sz="0" w:space="0" w:color="auto"/>
        <w:bottom w:val="none" w:sz="0" w:space="0" w:color="auto"/>
        <w:right w:val="none" w:sz="0" w:space="0" w:color="auto"/>
      </w:divBdr>
    </w:div>
    <w:div w:id="765269907">
      <w:bodyDiv w:val="1"/>
      <w:marLeft w:val="0"/>
      <w:marRight w:val="0"/>
      <w:marTop w:val="0"/>
      <w:marBottom w:val="0"/>
      <w:divBdr>
        <w:top w:val="none" w:sz="0" w:space="0" w:color="auto"/>
        <w:left w:val="none" w:sz="0" w:space="0" w:color="auto"/>
        <w:bottom w:val="none" w:sz="0" w:space="0" w:color="auto"/>
        <w:right w:val="none" w:sz="0" w:space="0" w:color="auto"/>
      </w:divBdr>
    </w:div>
    <w:div w:id="770513060">
      <w:bodyDiv w:val="1"/>
      <w:marLeft w:val="0"/>
      <w:marRight w:val="0"/>
      <w:marTop w:val="0"/>
      <w:marBottom w:val="0"/>
      <w:divBdr>
        <w:top w:val="none" w:sz="0" w:space="0" w:color="auto"/>
        <w:left w:val="none" w:sz="0" w:space="0" w:color="auto"/>
        <w:bottom w:val="none" w:sz="0" w:space="0" w:color="auto"/>
        <w:right w:val="none" w:sz="0" w:space="0" w:color="auto"/>
      </w:divBdr>
    </w:div>
    <w:div w:id="801114508">
      <w:bodyDiv w:val="1"/>
      <w:marLeft w:val="0"/>
      <w:marRight w:val="0"/>
      <w:marTop w:val="0"/>
      <w:marBottom w:val="0"/>
      <w:divBdr>
        <w:top w:val="none" w:sz="0" w:space="0" w:color="auto"/>
        <w:left w:val="none" w:sz="0" w:space="0" w:color="auto"/>
        <w:bottom w:val="none" w:sz="0" w:space="0" w:color="auto"/>
        <w:right w:val="none" w:sz="0" w:space="0" w:color="auto"/>
      </w:divBdr>
    </w:div>
    <w:div w:id="821042289">
      <w:bodyDiv w:val="1"/>
      <w:marLeft w:val="0"/>
      <w:marRight w:val="0"/>
      <w:marTop w:val="0"/>
      <w:marBottom w:val="0"/>
      <w:divBdr>
        <w:top w:val="none" w:sz="0" w:space="0" w:color="auto"/>
        <w:left w:val="none" w:sz="0" w:space="0" w:color="auto"/>
        <w:bottom w:val="none" w:sz="0" w:space="0" w:color="auto"/>
        <w:right w:val="none" w:sz="0" w:space="0" w:color="auto"/>
      </w:divBdr>
    </w:div>
    <w:div w:id="821965135">
      <w:bodyDiv w:val="1"/>
      <w:marLeft w:val="0"/>
      <w:marRight w:val="0"/>
      <w:marTop w:val="0"/>
      <w:marBottom w:val="0"/>
      <w:divBdr>
        <w:top w:val="none" w:sz="0" w:space="0" w:color="auto"/>
        <w:left w:val="none" w:sz="0" w:space="0" w:color="auto"/>
        <w:bottom w:val="none" w:sz="0" w:space="0" w:color="auto"/>
        <w:right w:val="none" w:sz="0" w:space="0" w:color="auto"/>
      </w:divBdr>
    </w:div>
    <w:div w:id="832336943">
      <w:bodyDiv w:val="1"/>
      <w:marLeft w:val="0"/>
      <w:marRight w:val="0"/>
      <w:marTop w:val="0"/>
      <w:marBottom w:val="0"/>
      <w:divBdr>
        <w:top w:val="none" w:sz="0" w:space="0" w:color="auto"/>
        <w:left w:val="none" w:sz="0" w:space="0" w:color="auto"/>
        <w:bottom w:val="none" w:sz="0" w:space="0" w:color="auto"/>
        <w:right w:val="none" w:sz="0" w:space="0" w:color="auto"/>
      </w:divBdr>
      <w:divsChild>
        <w:div w:id="1521164726">
          <w:marLeft w:val="0"/>
          <w:marRight w:val="0"/>
          <w:marTop w:val="120"/>
          <w:marBottom w:val="120"/>
          <w:divBdr>
            <w:top w:val="single" w:sz="2" w:space="0" w:color="BBBBBB"/>
            <w:left w:val="single" w:sz="2" w:space="0" w:color="BBBBBB"/>
            <w:bottom w:val="single" w:sz="2" w:space="0" w:color="BBBBBB"/>
            <w:right w:val="single" w:sz="2" w:space="0" w:color="BBBBBB"/>
          </w:divBdr>
        </w:div>
        <w:div w:id="1722946250">
          <w:marLeft w:val="0"/>
          <w:marRight w:val="0"/>
          <w:marTop w:val="120"/>
          <w:marBottom w:val="120"/>
          <w:divBdr>
            <w:top w:val="single" w:sz="2" w:space="0" w:color="BBBBBB"/>
            <w:left w:val="single" w:sz="2" w:space="0" w:color="BBBBBB"/>
            <w:bottom w:val="single" w:sz="2" w:space="0" w:color="BBBBBB"/>
            <w:right w:val="single" w:sz="2" w:space="0" w:color="BBBBBB"/>
          </w:divBdr>
        </w:div>
        <w:div w:id="1373506218">
          <w:marLeft w:val="0"/>
          <w:marRight w:val="0"/>
          <w:marTop w:val="120"/>
          <w:marBottom w:val="120"/>
          <w:divBdr>
            <w:top w:val="single" w:sz="2" w:space="0" w:color="BBBBBB"/>
            <w:left w:val="single" w:sz="2" w:space="0" w:color="BBBBBB"/>
            <w:bottom w:val="single" w:sz="2" w:space="0" w:color="BBBBBB"/>
            <w:right w:val="single" w:sz="2" w:space="0" w:color="BBBBBB"/>
          </w:divBdr>
          <w:divsChild>
            <w:div w:id="1555461425">
              <w:marLeft w:val="0"/>
              <w:marRight w:val="0"/>
              <w:marTop w:val="0"/>
              <w:marBottom w:val="75"/>
              <w:divBdr>
                <w:top w:val="none" w:sz="0" w:space="0" w:color="auto"/>
                <w:left w:val="none" w:sz="0" w:space="0" w:color="auto"/>
                <w:bottom w:val="none" w:sz="0" w:space="0" w:color="auto"/>
                <w:right w:val="none" w:sz="0" w:space="0" w:color="auto"/>
              </w:divBdr>
            </w:div>
            <w:div w:id="18791278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35997044">
      <w:bodyDiv w:val="1"/>
      <w:marLeft w:val="0"/>
      <w:marRight w:val="0"/>
      <w:marTop w:val="0"/>
      <w:marBottom w:val="0"/>
      <w:divBdr>
        <w:top w:val="none" w:sz="0" w:space="0" w:color="auto"/>
        <w:left w:val="none" w:sz="0" w:space="0" w:color="auto"/>
        <w:bottom w:val="none" w:sz="0" w:space="0" w:color="auto"/>
        <w:right w:val="none" w:sz="0" w:space="0" w:color="auto"/>
      </w:divBdr>
      <w:divsChild>
        <w:div w:id="897981209">
          <w:marLeft w:val="0"/>
          <w:marRight w:val="0"/>
          <w:marTop w:val="120"/>
          <w:marBottom w:val="120"/>
          <w:divBdr>
            <w:top w:val="single" w:sz="2" w:space="0" w:color="BBBBBB"/>
            <w:left w:val="single" w:sz="2" w:space="0" w:color="BBBBBB"/>
            <w:bottom w:val="single" w:sz="2" w:space="0" w:color="BBBBBB"/>
            <w:right w:val="single" w:sz="2" w:space="0" w:color="BBBBBB"/>
          </w:divBdr>
        </w:div>
        <w:div w:id="148601325">
          <w:marLeft w:val="0"/>
          <w:marRight w:val="0"/>
          <w:marTop w:val="120"/>
          <w:marBottom w:val="120"/>
          <w:divBdr>
            <w:top w:val="single" w:sz="2" w:space="0" w:color="BBBBBB"/>
            <w:left w:val="single" w:sz="2" w:space="0" w:color="BBBBBB"/>
            <w:bottom w:val="single" w:sz="2" w:space="0" w:color="BBBBBB"/>
            <w:right w:val="single" w:sz="2" w:space="0" w:color="BBBBBB"/>
          </w:divBdr>
          <w:divsChild>
            <w:div w:id="825585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52501146">
      <w:bodyDiv w:val="1"/>
      <w:marLeft w:val="0"/>
      <w:marRight w:val="0"/>
      <w:marTop w:val="0"/>
      <w:marBottom w:val="0"/>
      <w:divBdr>
        <w:top w:val="none" w:sz="0" w:space="0" w:color="auto"/>
        <w:left w:val="none" w:sz="0" w:space="0" w:color="auto"/>
        <w:bottom w:val="none" w:sz="0" w:space="0" w:color="auto"/>
        <w:right w:val="none" w:sz="0" w:space="0" w:color="auto"/>
      </w:divBdr>
    </w:div>
    <w:div w:id="873008225">
      <w:bodyDiv w:val="1"/>
      <w:marLeft w:val="0"/>
      <w:marRight w:val="0"/>
      <w:marTop w:val="0"/>
      <w:marBottom w:val="0"/>
      <w:divBdr>
        <w:top w:val="none" w:sz="0" w:space="0" w:color="auto"/>
        <w:left w:val="none" w:sz="0" w:space="0" w:color="auto"/>
        <w:bottom w:val="none" w:sz="0" w:space="0" w:color="auto"/>
        <w:right w:val="none" w:sz="0" w:space="0" w:color="auto"/>
      </w:divBdr>
    </w:div>
    <w:div w:id="922223054">
      <w:bodyDiv w:val="1"/>
      <w:marLeft w:val="0"/>
      <w:marRight w:val="0"/>
      <w:marTop w:val="0"/>
      <w:marBottom w:val="0"/>
      <w:divBdr>
        <w:top w:val="none" w:sz="0" w:space="0" w:color="auto"/>
        <w:left w:val="none" w:sz="0" w:space="0" w:color="auto"/>
        <w:bottom w:val="none" w:sz="0" w:space="0" w:color="auto"/>
        <w:right w:val="none" w:sz="0" w:space="0" w:color="auto"/>
      </w:divBdr>
      <w:divsChild>
        <w:div w:id="1993412877">
          <w:marLeft w:val="0"/>
          <w:marRight w:val="0"/>
          <w:marTop w:val="120"/>
          <w:marBottom w:val="120"/>
          <w:divBdr>
            <w:top w:val="single" w:sz="2" w:space="0" w:color="BBBBBB"/>
            <w:left w:val="single" w:sz="2" w:space="0" w:color="BBBBBB"/>
            <w:bottom w:val="single" w:sz="2" w:space="0" w:color="BBBBBB"/>
            <w:right w:val="single" w:sz="2" w:space="0" w:color="BBBBBB"/>
          </w:divBdr>
        </w:div>
        <w:div w:id="236940724">
          <w:marLeft w:val="0"/>
          <w:marRight w:val="0"/>
          <w:marTop w:val="120"/>
          <w:marBottom w:val="120"/>
          <w:divBdr>
            <w:top w:val="single" w:sz="2" w:space="0" w:color="BBBBBB"/>
            <w:left w:val="single" w:sz="2" w:space="0" w:color="BBBBBB"/>
            <w:bottom w:val="single" w:sz="2" w:space="0" w:color="BBBBBB"/>
            <w:right w:val="single" w:sz="2" w:space="0" w:color="BBBBBB"/>
          </w:divBdr>
          <w:divsChild>
            <w:div w:id="68722198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38105159">
      <w:bodyDiv w:val="1"/>
      <w:marLeft w:val="0"/>
      <w:marRight w:val="0"/>
      <w:marTop w:val="0"/>
      <w:marBottom w:val="0"/>
      <w:divBdr>
        <w:top w:val="none" w:sz="0" w:space="0" w:color="auto"/>
        <w:left w:val="none" w:sz="0" w:space="0" w:color="auto"/>
        <w:bottom w:val="none" w:sz="0" w:space="0" w:color="auto"/>
        <w:right w:val="none" w:sz="0" w:space="0" w:color="auto"/>
      </w:divBdr>
      <w:divsChild>
        <w:div w:id="1786806061">
          <w:marLeft w:val="0"/>
          <w:marRight w:val="0"/>
          <w:marTop w:val="120"/>
          <w:marBottom w:val="120"/>
          <w:divBdr>
            <w:top w:val="single" w:sz="2" w:space="0" w:color="BBBBBB"/>
            <w:left w:val="single" w:sz="2" w:space="0" w:color="BBBBBB"/>
            <w:bottom w:val="single" w:sz="2" w:space="0" w:color="BBBBBB"/>
            <w:right w:val="single" w:sz="2" w:space="0" w:color="BBBBBB"/>
          </w:divBdr>
        </w:div>
        <w:div w:id="830295280">
          <w:marLeft w:val="0"/>
          <w:marRight w:val="0"/>
          <w:marTop w:val="120"/>
          <w:marBottom w:val="120"/>
          <w:divBdr>
            <w:top w:val="single" w:sz="2" w:space="0" w:color="BBBBBB"/>
            <w:left w:val="single" w:sz="2" w:space="0" w:color="BBBBBB"/>
            <w:bottom w:val="single" w:sz="2" w:space="0" w:color="BBBBBB"/>
            <w:right w:val="single" w:sz="2" w:space="0" w:color="BBBBBB"/>
          </w:divBdr>
          <w:divsChild>
            <w:div w:id="28195788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93679051">
      <w:bodyDiv w:val="1"/>
      <w:marLeft w:val="0"/>
      <w:marRight w:val="0"/>
      <w:marTop w:val="0"/>
      <w:marBottom w:val="0"/>
      <w:divBdr>
        <w:top w:val="none" w:sz="0" w:space="0" w:color="auto"/>
        <w:left w:val="none" w:sz="0" w:space="0" w:color="auto"/>
        <w:bottom w:val="none" w:sz="0" w:space="0" w:color="auto"/>
        <w:right w:val="none" w:sz="0" w:space="0" w:color="auto"/>
      </w:divBdr>
    </w:div>
    <w:div w:id="998584063">
      <w:bodyDiv w:val="1"/>
      <w:marLeft w:val="0"/>
      <w:marRight w:val="0"/>
      <w:marTop w:val="0"/>
      <w:marBottom w:val="0"/>
      <w:divBdr>
        <w:top w:val="none" w:sz="0" w:space="0" w:color="auto"/>
        <w:left w:val="none" w:sz="0" w:space="0" w:color="auto"/>
        <w:bottom w:val="none" w:sz="0" w:space="0" w:color="auto"/>
        <w:right w:val="none" w:sz="0" w:space="0" w:color="auto"/>
      </w:divBdr>
      <w:divsChild>
        <w:div w:id="483206376">
          <w:marLeft w:val="0"/>
          <w:marRight w:val="0"/>
          <w:marTop w:val="120"/>
          <w:marBottom w:val="120"/>
          <w:divBdr>
            <w:top w:val="single" w:sz="2" w:space="0" w:color="BBBBBB"/>
            <w:left w:val="single" w:sz="2" w:space="0" w:color="BBBBBB"/>
            <w:bottom w:val="single" w:sz="2" w:space="0" w:color="BBBBBB"/>
            <w:right w:val="single" w:sz="2" w:space="0" w:color="BBBBBB"/>
          </w:divBdr>
        </w:div>
        <w:div w:id="1447773674">
          <w:marLeft w:val="0"/>
          <w:marRight w:val="0"/>
          <w:marTop w:val="120"/>
          <w:marBottom w:val="120"/>
          <w:divBdr>
            <w:top w:val="single" w:sz="2" w:space="0" w:color="BBBBBB"/>
            <w:left w:val="single" w:sz="2" w:space="0" w:color="BBBBBB"/>
            <w:bottom w:val="single" w:sz="2" w:space="0" w:color="BBBBBB"/>
            <w:right w:val="single" w:sz="2" w:space="0" w:color="BBBBBB"/>
          </w:divBdr>
          <w:divsChild>
            <w:div w:id="15627111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23870547">
      <w:bodyDiv w:val="1"/>
      <w:marLeft w:val="0"/>
      <w:marRight w:val="0"/>
      <w:marTop w:val="0"/>
      <w:marBottom w:val="0"/>
      <w:divBdr>
        <w:top w:val="none" w:sz="0" w:space="0" w:color="auto"/>
        <w:left w:val="none" w:sz="0" w:space="0" w:color="auto"/>
        <w:bottom w:val="none" w:sz="0" w:space="0" w:color="auto"/>
        <w:right w:val="none" w:sz="0" w:space="0" w:color="auto"/>
      </w:divBdr>
    </w:div>
    <w:div w:id="1059203537">
      <w:bodyDiv w:val="1"/>
      <w:marLeft w:val="0"/>
      <w:marRight w:val="0"/>
      <w:marTop w:val="0"/>
      <w:marBottom w:val="0"/>
      <w:divBdr>
        <w:top w:val="none" w:sz="0" w:space="0" w:color="auto"/>
        <w:left w:val="none" w:sz="0" w:space="0" w:color="auto"/>
        <w:bottom w:val="none" w:sz="0" w:space="0" w:color="auto"/>
        <w:right w:val="none" w:sz="0" w:space="0" w:color="auto"/>
      </w:divBdr>
    </w:div>
    <w:div w:id="1060596327">
      <w:bodyDiv w:val="1"/>
      <w:marLeft w:val="0"/>
      <w:marRight w:val="0"/>
      <w:marTop w:val="0"/>
      <w:marBottom w:val="0"/>
      <w:divBdr>
        <w:top w:val="none" w:sz="0" w:space="0" w:color="auto"/>
        <w:left w:val="none" w:sz="0" w:space="0" w:color="auto"/>
        <w:bottom w:val="none" w:sz="0" w:space="0" w:color="auto"/>
        <w:right w:val="none" w:sz="0" w:space="0" w:color="auto"/>
      </w:divBdr>
      <w:divsChild>
        <w:div w:id="851066763">
          <w:marLeft w:val="0"/>
          <w:marRight w:val="0"/>
          <w:marTop w:val="120"/>
          <w:marBottom w:val="120"/>
          <w:divBdr>
            <w:top w:val="single" w:sz="2" w:space="0" w:color="BBBBBB"/>
            <w:left w:val="single" w:sz="2" w:space="0" w:color="BBBBBB"/>
            <w:bottom w:val="single" w:sz="2" w:space="0" w:color="BBBBBB"/>
            <w:right w:val="single" w:sz="2" w:space="0" w:color="BBBBBB"/>
          </w:divBdr>
        </w:div>
        <w:div w:id="1483738406">
          <w:marLeft w:val="0"/>
          <w:marRight w:val="0"/>
          <w:marTop w:val="120"/>
          <w:marBottom w:val="120"/>
          <w:divBdr>
            <w:top w:val="single" w:sz="2" w:space="0" w:color="BBBBBB"/>
            <w:left w:val="single" w:sz="2" w:space="0" w:color="BBBBBB"/>
            <w:bottom w:val="single" w:sz="2" w:space="0" w:color="BBBBBB"/>
            <w:right w:val="single" w:sz="2" w:space="0" w:color="BBBBBB"/>
          </w:divBdr>
        </w:div>
        <w:div w:id="61488154">
          <w:marLeft w:val="0"/>
          <w:marRight w:val="0"/>
          <w:marTop w:val="120"/>
          <w:marBottom w:val="120"/>
          <w:divBdr>
            <w:top w:val="single" w:sz="2" w:space="0" w:color="BBBBBB"/>
            <w:left w:val="single" w:sz="2" w:space="0" w:color="BBBBBB"/>
            <w:bottom w:val="single" w:sz="2" w:space="0" w:color="BBBBBB"/>
            <w:right w:val="single" w:sz="2" w:space="0" w:color="BBBBBB"/>
          </w:divBdr>
          <w:divsChild>
            <w:div w:id="20615875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80060231">
      <w:bodyDiv w:val="1"/>
      <w:marLeft w:val="0"/>
      <w:marRight w:val="0"/>
      <w:marTop w:val="0"/>
      <w:marBottom w:val="0"/>
      <w:divBdr>
        <w:top w:val="none" w:sz="0" w:space="0" w:color="auto"/>
        <w:left w:val="none" w:sz="0" w:space="0" w:color="auto"/>
        <w:bottom w:val="none" w:sz="0" w:space="0" w:color="auto"/>
        <w:right w:val="none" w:sz="0" w:space="0" w:color="auto"/>
      </w:divBdr>
    </w:div>
    <w:div w:id="1082874790">
      <w:bodyDiv w:val="1"/>
      <w:marLeft w:val="0"/>
      <w:marRight w:val="0"/>
      <w:marTop w:val="0"/>
      <w:marBottom w:val="0"/>
      <w:divBdr>
        <w:top w:val="none" w:sz="0" w:space="0" w:color="auto"/>
        <w:left w:val="none" w:sz="0" w:space="0" w:color="auto"/>
        <w:bottom w:val="none" w:sz="0" w:space="0" w:color="auto"/>
        <w:right w:val="none" w:sz="0" w:space="0" w:color="auto"/>
      </w:divBdr>
    </w:div>
    <w:div w:id="1114522290">
      <w:bodyDiv w:val="1"/>
      <w:marLeft w:val="0"/>
      <w:marRight w:val="0"/>
      <w:marTop w:val="0"/>
      <w:marBottom w:val="0"/>
      <w:divBdr>
        <w:top w:val="none" w:sz="0" w:space="0" w:color="auto"/>
        <w:left w:val="none" w:sz="0" w:space="0" w:color="auto"/>
        <w:bottom w:val="none" w:sz="0" w:space="0" w:color="auto"/>
        <w:right w:val="none" w:sz="0" w:space="0" w:color="auto"/>
      </w:divBdr>
    </w:div>
    <w:div w:id="1133790548">
      <w:bodyDiv w:val="1"/>
      <w:marLeft w:val="0"/>
      <w:marRight w:val="0"/>
      <w:marTop w:val="0"/>
      <w:marBottom w:val="0"/>
      <w:divBdr>
        <w:top w:val="none" w:sz="0" w:space="0" w:color="auto"/>
        <w:left w:val="none" w:sz="0" w:space="0" w:color="auto"/>
        <w:bottom w:val="none" w:sz="0" w:space="0" w:color="auto"/>
        <w:right w:val="none" w:sz="0" w:space="0" w:color="auto"/>
      </w:divBdr>
    </w:div>
    <w:div w:id="1137455299">
      <w:bodyDiv w:val="1"/>
      <w:marLeft w:val="0"/>
      <w:marRight w:val="0"/>
      <w:marTop w:val="0"/>
      <w:marBottom w:val="0"/>
      <w:divBdr>
        <w:top w:val="none" w:sz="0" w:space="0" w:color="auto"/>
        <w:left w:val="none" w:sz="0" w:space="0" w:color="auto"/>
        <w:bottom w:val="none" w:sz="0" w:space="0" w:color="auto"/>
        <w:right w:val="none" w:sz="0" w:space="0" w:color="auto"/>
      </w:divBdr>
    </w:div>
    <w:div w:id="1143350751">
      <w:bodyDiv w:val="1"/>
      <w:marLeft w:val="0"/>
      <w:marRight w:val="0"/>
      <w:marTop w:val="0"/>
      <w:marBottom w:val="0"/>
      <w:divBdr>
        <w:top w:val="none" w:sz="0" w:space="0" w:color="auto"/>
        <w:left w:val="none" w:sz="0" w:space="0" w:color="auto"/>
        <w:bottom w:val="none" w:sz="0" w:space="0" w:color="auto"/>
        <w:right w:val="none" w:sz="0" w:space="0" w:color="auto"/>
      </w:divBdr>
      <w:divsChild>
        <w:div w:id="1453789094">
          <w:marLeft w:val="0"/>
          <w:marRight w:val="0"/>
          <w:marTop w:val="120"/>
          <w:marBottom w:val="120"/>
          <w:divBdr>
            <w:top w:val="single" w:sz="2" w:space="0" w:color="BBBBBB"/>
            <w:left w:val="single" w:sz="2" w:space="0" w:color="BBBBBB"/>
            <w:bottom w:val="single" w:sz="2" w:space="0" w:color="BBBBBB"/>
            <w:right w:val="single" w:sz="2" w:space="0" w:color="BBBBBB"/>
          </w:divBdr>
        </w:div>
        <w:div w:id="1717925688">
          <w:marLeft w:val="0"/>
          <w:marRight w:val="0"/>
          <w:marTop w:val="120"/>
          <w:marBottom w:val="120"/>
          <w:divBdr>
            <w:top w:val="single" w:sz="2" w:space="0" w:color="BBBBBB"/>
            <w:left w:val="single" w:sz="2" w:space="0" w:color="BBBBBB"/>
            <w:bottom w:val="single" w:sz="2" w:space="0" w:color="BBBBBB"/>
            <w:right w:val="single" w:sz="2" w:space="0" w:color="BBBBBB"/>
          </w:divBdr>
        </w:div>
        <w:div w:id="905384583">
          <w:marLeft w:val="0"/>
          <w:marRight w:val="0"/>
          <w:marTop w:val="120"/>
          <w:marBottom w:val="120"/>
          <w:divBdr>
            <w:top w:val="single" w:sz="2" w:space="0" w:color="BBBBBB"/>
            <w:left w:val="single" w:sz="2" w:space="0" w:color="BBBBBB"/>
            <w:bottom w:val="single" w:sz="2" w:space="0" w:color="BBBBBB"/>
            <w:right w:val="single" w:sz="2" w:space="0" w:color="BBBBBB"/>
          </w:divBdr>
          <w:divsChild>
            <w:div w:id="1291939110">
              <w:marLeft w:val="0"/>
              <w:marRight w:val="0"/>
              <w:marTop w:val="0"/>
              <w:marBottom w:val="75"/>
              <w:divBdr>
                <w:top w:val="none" w:sz="0" w:space="0" w:color="auto"/>
                <w:left w:val="none" w:sz="0" w:space="0" w:color="auto"/>
                <w:bottom w:val="none" w:sz="0" w:space="0" w:color="auto"/>
                <w:right w:val="none" w:sz="0" w:space="0" w:color="auto"/>
              </w:divBdr>
            </w:div>
            <w:div w:id="4675988">
              <w:marLeft w:val="0"/>
              <w:marRight w:val="0"/>
              <w:marTop w:val="0"/>
              <w:marBottom w:val="75"/>
              <w:divBdr>
                <w:top w:val="none" w:sz="0" w:space="0" w:color="auto"/>
                <w:left w:val="none" w:sz="0" w:space="0" w:color="auto"/>
                <w:bottom w:val="none" w:sz="0" w:space="0" w:color="auto"/>
                <w:right w:val="none" w:sz="0" w:space="0" w:color="auto"/>
              </w:divBdr>
            </w:div>
            <w:div w:id="43799393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52479133">
      <w:bodyDiv w:val="1"/>
      <w:marLeft w:val="0"/>
      <w:marRight w:val="0"/>
      <w:marTop w:val="0"/>
      <w:marBottom w:val="0"/>
      <w:divBdr>
        <w:top w:val="none" w:sz="0" w:space="0" w:color="auto"/>
        <w:left w:val="none" w:sz="0" w:space="0" w:color="auto"/>
        <w:bottom w:val="none" w:sz="0" w:space="0" w:color="auto"/>
        <w:right w:val="none" w:sz="0" w:space="0" w:color="auto"/>
      </w:divBdr>
    </w:div>
    <w:div w:id="1163355667">
      <w:bodyDiv w:val="1"/>
      <w:marLeft w:val="0"/>
      <w:marRight w:val="0"/>
      <w:marTop w:val="0"/>
      <w:marBottom w:val="0"/>
      <w:divBdr>
        <w:top w:val="none" w:sz="0" w:space="0" w:color="auto"/>
        <w:left w:val="none" w:sz="0" w:space="0" w:color="auto"/>
        <w:bottom w:val="none" w:sz="0" w:space="0" w:color="auto"/>
        <w:right w:val="none" w:sz="0" w:space="0" w:color="auto"/>
      </w:divBdr>
    </w:div>
    <w:div w:id="1184395769">
      <w:bodyDiv w:val="1"/>
      <w:marLeft w:val="0"/>
      <w:marRight w:val="0"/>
      <w:marTop w:val="0"/>
      <w:marBottom w:val="0"/>
      <w:divBdr>
        <w:top w:val="none" w:sz="0" w:space="0" w:color="auto"/>
        <w:left w:val="none" w:sz="0" w:space="0" w:color="auto"/>
        <w:bottom w:val="none" w:sz="0" w:space="0" w:color="auto"/>
        <w:right w:val="none" w:sz="0" w:space="0" w:color="auto"/>
      </w:divBdr>
    </w:div>
    <w:div w:id="1184636536">
      <w:bodyDiv w:val="1"/>
      <w:marLeft w:val="0"/>
      <w:marRight w:val="0"/>
      <w:marTop w:val="0"/>
      <w:marBottom w:val="0"/>
      <w:divBdr>
        <w:top w:val="none" w:sz="0" w:space="0" w:color="auto"/>
        <w:left w:val="none" w:sz="0" w:space="0" w:color="auto"/>
        <w:bottom w:val="none" w:sz="0" w:space="0" w:color="auto"/>
        <w:right w:val="none" w:sz="0" w:space="0" w:color="auto"/>
      </w:divBdr>
    </w:div>
    <w:div w:id="1201865300">
      <w:bodyDiv w:val="1"/>
      <w:marLeft w:val="0"/>
      <w:marRight w:val="0"/>
      <w:marTop w:val="0"/>
      <w:marBottom w:val="0"/>
      <w:divBdr>
        <w:top w:val="none" w:sz="0" w:space="0" w:color="auto"/>
        <w:left w:val="none" w:sz="0" w:space="0" w:color="auto"/>
        <w:bottom w:val="none" w:sz="0" w:space="0" w:color="auto"/>
        <w:right w:val="none" w:sz="0" w:space="0" w:color="auto"/>
      </w:divBdr>
    </w:div>
    <w:div w:id="1202396931">
      <w:bodyDiv w:val="1"/>
      <w:marLeft w:val="0"/>
      <w:marRight w:val="0"/>
      <w:marTop w:val="0"/>
      <w:marBottom w:val="0"/>
      <w:divBdr>
        <w:top w:val="none" w:sz="0" w:space="0" w:color="auto"/>
        <w:left w:val="none" w:sz="0" w:space="0" w:color="auto"/>
        <w:bottom w:val="none" w:sz="0" w:space="0" w:color="auto"/>
        <w:right w:val="none" w:sz="0" w:space="0" w:color="auto"/>
      </w:divBdr>
    </w:div>
    <w:div w:id="1222641731">
      <w:bodyDiv w:val="1"/>
      <w:marLeft w:val="0"/>
      <w:marRight w:val="0"/>
      <w:marTop w:val="0"/>
      <w:marBottom w:val="0"/>
      <w:divBdr>
        <w:top w:val="none" w:sz="0" w:space="0" w:color="auto"/>
        <w:left w:val="none" w:sz="0" w:space="0" w:color="auto"/>
        <w:bottom w:val="none" w:sz="0" w:space="0" w:color="auto"/>
        <w:right w:val="none" w:sz="0" w:space="0" w:color="auto"/>
      </w:divBdr>
    </w:div>
    <w:div w:id="1223100861">
      <w:bodyDiv w:val="1"/>
      <w:marLeft w:val="0"/>
      <w:marRight w:val="0"/>
      <w:marTop w:val="0"/>
      <w:marBottom w:val="0"/>
      <w:divBdr>
        <w:top w:val="none" w:sz="0" w:space="0" w:color="auto"/>
        <w:left w:val="none" w:sz="0" w:space="0" w:color="auto"/>
        <w:bottom w:val="none" w:sz="0" w:space="0" w:color="auto"/>
        <w:right w:val="none" w:sz="0" w:space="0" w:color="auto"/>
      </w:divBdr>
      <w:divsChild>
        <w:div w:id="1099175665">
          <w:marLeft w:val="0"/>
          <w:marRight w:val="0"/>
          <w:marTop w:val="120"/>
          <w:marBottom w:val="120"/>
          <w:divBdr>
            <w:top w:val="single" w:sz="2" w:space="0" w:color="BBBBBB"/>
            <w:left w:val="single" w:sz="2" w:space="0" w:color="BBBBBB"/>
            <w:bottom w:val="single" w:sz="2" w:space="0" w:color="BBBBBB"/>
            <w:right w:val="single" w:sz="2" w:space="0" w:color="BBBBBB"/>
          </w:divBdr>
        </w:div>
        <w:div w:id="505825204">
          <w:marLeft w:val="0"/>
          <w:marRight w:val="0"/>
          <w:marTop w:val="120"/>
          <w:marBottom w:val="120"/>
          <w:divBdr>
            <w:top w:val="single" w:sz="2" w:space="0" w:color="BBBBBB"/>
            <w:left w:val="single" w:sz="2" w:space="0" w:color="BBBBBB"/>
            <w:bottom w:val="single" w:sz="2" w:space="0" w:color="BBBBBB"/>
            <w:right w:val="single" w:sz="2" w:space="0" w:color="BBBBBB"/>
          </w:divBdr>
        </w:div>
        <w:div w:id="809590342">
          <w:marLeft w:val="0"/>
          <w:marRight w:val="0"/>
          <w:marTop w:val="120"/>
          <w:marBottom w:val="120"/>
          <w:divBdr>
            <w:top w:val="single" w:sz="2" w:space="0" w:color="BBBBBB"/>
            <w:left w:val="single" w:sz="2" w:space="0" w:color="BBBBBB"/>
            <w:bottom w:val="single" w:sz="2" w:space="0" w:color="BBBBBB"/>
            <w:right w:val="single" w:sz="2" w:space="0" w:color="BBBBBB"/>
          </w:divBdr>
          <w:divsChild>
            <w:div w:id="186223264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71352662">
      <w:bodyDiv w:val="1"/>
      <w:marLeft w:val="0"/>
      <w:marRight w:val="0"/>
      <w:marTop w:val="0"/>
      <w:marBottom w:val="0"/>
      <w:divBdr>
        <w:top w:val="none" w:sz="0" w:space="0" w:color="auto"/>
        <w:left w:val="none" w:sz="0" w:space="0" w:color="auto"/>
        <w:bottom w:val="none" w:sz="0" w:space="0" w:color="auto"/>
        <w:right w:val="none" w:sz="0" w:space="0" w:color="auto"/>
      </w:divBdr>
      <w:divsChild>
        <w:div w:id="1348143657">
          <w:marLeft w:val="0"/>
          <w:marRight w:val="0"/>
          <w:marTop w:val="120"/>
          <w:marBottom w:val="120"/>
          <w:divBdr>
            <w:top w:val="single" w:sz="2" w:space="0" w:color="BBBBBB"/>
            <w:left w:val="single" w:sz="2" w:space="0" w:color="BBBBBB"/>
            <w:bottom w:val="single" w:sz="2" w:space="0" w:color="BBBBBB"/>
            <w:right w:val="single" w:sz="2" w:space="0" w:color="BBBBBB"/>
          </w:divBdr>
        </w:div>
        <w:div w:id="583415327">
          <w:marLeft w:val="0"/>
          <w:marRight w:val="0"/>
          <w:marTop w:val="120"/>
          <w:marBottom w:val="120"/>
          <w:divBdr>
            <w:top w:val="single" w:sz="2" w:space="0" w:color="BBBBBB"/>
            <w:left w:val="single" w:sz="2" w:space="0" w:color="BBBBBB"/>
            <w:bottom w:val="single" w:sz="2" w:space="0" w:color="BBBBBB"/>
            <w:right w:val="single" w:sz="2" w:space="0" w:color="BBBBBB"/>
          </w:divBdr>
          <w:divsChild>
            <w:div w:id="14089235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95981751">
      <w:bodyDiv w:val="1"/>
      <w:marLeft w:val="0"/>
      <w:marRight w:val="0"/>
      <w:marTop w:val="0"/>
      <w:marBottom w:val="0"/>
      <w:divBdr>
        <w:top w:val="none" w:sz="0" w:space="0" w:color="auto"/>
        <w:left w:val="none" w:sz="0" w:space="0" w:color="auto"/>
        <w:bottom w:val="none" w:sz="0" w:space="0" w:color="auto"/>
        <w:right w:val="none" w:sz="0" w:space="0" w:color="auto"/>
      </w:divBdr>
    </w:div>
    <w:div w:id="1298030010">
      <w:bodyDiv w:val="1"/>
      <w:marLeft w:val="0"/>
      <w:marRight w:val="0"/>
      <w:marTop w:val="0"/>
      <w:marBottom w:val="0"/>
      <w:divBdr>
        <w:top w:val="none" w:sz="0" w:space="0" w:color="auto"/>
        <w:left w:val="none" w:sz="0" w:space="0" w:color="auto"/>
        <w:bottom w:val="none" w:sz="0" w:space="0" w:color="auto"/>
        <w:right w:val="none" w:sz="0" w:space="0" w:color="auto"/>
      </w:divBdr>
      <w:divsChild>
        <w:div w:id="1777023334">
          <w:marLeft w:val="0"/>
          <w:marRight w:val="0"/>
          <w:marTop w:val="120"/>
          <w:marBottom w:val="120"/>
          <w:divBdr>
            <w:top w:val="single" w:sz="2" w:space="0" w:color="BBBBBB"/>
            <w:left w:val="single" w:sz="2" w:space="0" w:color="BBBBBB"/>
            <w:bottom w:val="single" w:sz="2" w:space="0" w:color="BBBBBB"/>
            <w:right w:val="single" w:sz="2" w:space="0" w:color="BBBBBB"/>
          </w:divBdr>
        </w:div>
        <w:div w:id="1080101954">
          <w:marLeft w:val="0"/>
          <w:marRight w:val="0"/>
          <w:marTop w:val="120"/>
          <w:marBottom w:val="120"/>
          <w:divBdr>
            <w:top w:val="single" w:sz="2" w:space="0" w:color="BBBBBB"/>
            <w:left w:val="single" w:sz="2" w:space="0" w:color="BBBBBB"/>
            <w:bottom w:val="single" w:sz="2" w:space="0" w:color="BBBBBB"/>
            <w:right w:val="single" w:sz="2" w:space="0" w:color="BBBBBB"/>
          </w:divBdr>
          <w:divsChild>
            <w:div w:id="675233518">
              <w:marLeft w:val="0"/>
              <w:marRight w:val="0"/>
              <w:marTop w:val="0"/>
              <w:marBottom w:val="75"/>
              <w:divBdr>
                <w:top w:val="none" w:sz="0" w:space="0" w:color="auto"/>
                <w:left w:val="none" w:sz="0" w:space="0" w:color="auto"/>
                <w:bottom w:val="none" w:sz="0" w:space="0" w:color="auto"/>
                <w:right w:val="none" w:sz="0" w:space="0" w:color="auto"/>
              </w:divBdr>
            </w:div>
            <w:div w:id="100671181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11204478">
      <w:bodyDiv w:val="1"/>
      <w:marLeft w:val="0"/>
      <w:marRight w:val="0"/>
      <w:marTop w:val="0"/>
      <w:marBottom w:val="0"/>
      <w:divBdr>
        <w:top w:val="none" w:sz="0" w:space="0" w:color="auto"/>
        <w:left w:val="none" w:sz="0" w:space="0" w:color="auto"/>
        <w:bottom w:val="none" w:sz="0" w:space="0" w:color="auto"/>
        <w:right w:val="none" w:sz="0" w:space="0" w:color="auto"/>
      </w:divBdr>
    </w:div>
    <w:div w:id="1314068792">
      <w:bodyDiv w:val="1"/>
      <w:marLeft w:val="0"/>
      <w:marRight w:val="0"/>
      <w:marTop w:val="0"/>
      <w:marBottom w:val="0"/>
      <w:divBdr>
        <w:top w:val="none" w:sz="0" w:space="0" w:color="auto"/>
        <w:left w:val="none" w:sz="0" w:space="0" w:color="auto"/>
        <w:bottom w:val="none" w:sz="0" w:space="0" w:color="auto"/>
        <w:right w:val="none" w:sz="0" w:space="0" w:color="auto"/>
      </w:divBdr>
    </w:div>
    <w:div w:id="1317226768">
      <w:bodyDiv w:val="1"/>
      <w:marLeft w:val="0"/>
      <w:marRight w:val="0"/>
      <w:marTop w:val="0"/>
      <w:marBottom w:val="0"/>
      <w:divBdr>
        <w:top w:val="none" w:sz="0" w:space="0" w:color="auto"/>
        <w:left w:val="none" w:sz="0" w:space="0" w:color="auto"/>
        <w:bottom w:val="none" w:sz="0" w:space="0" w:color="auto"/>
        <w:right w:val="none" w:sz="0" w:space="0" w:color="auto"/>
      </w:divBdr>
    </w:div>
    <w:div w:id="1345936422">
      <w:bodyDiv w:val="1"/>
      <w:marLeft w:val="0"/>
      <w:marRight w:val="0"/>
      <w:marTop w:val="0"/>
      <w:marBottom w:val="0"/>
      <w:divBdr>
        <w:top w:val="none" w:sz="0" w:space="0" w:color="auto"/>
        <w:left w:val="none" w:sz="0" w:space="0" w:color="auto"/>
        <w:bottom w:val="none" w:sz="0" w:space="0" w:color="auto"/>
        <w:right w:val="none" w:sz="0" w:space="0" w:color="auto"/>
      </w:divBdr>
    </w:div>
    <w:div w:id="1349329197">
      <w:bodyDiv w:val="1"/>
      <w:marLeft w:val="0"/>
      <w:marRight w:val="0"/>
      <w:marTop w:val="0"/>
      <w:marBottom w:val="0"/>
      <w:divBdr>
        <w:top w:val="none" w:sz="0" w:space="0" w:color="auto"/>
        <w:left w:val="none" w:sz="0" w:space="0" w:color="auto"/>
        <w:bottom w:val="none" w:sz="0" w:space="0" w:color="auto"/>
        <w:right w:val="none" w:sz="0" w:space="0" w:color="auto"/>
      </w:divBdr>
    </w:div>
    <w:div w:id="1353724085">
      <w:bodyDiv w:val="1"/>
      <w:marLeft w:val="0"/>
      <w:marRight w:val="0"/>
      <w:marTop w:val="0"/>
      <w:marBottom w:val="0"/>
      <w:divBdr>
        <w:top w:val="none" w:sz="0" w:space="0" w:color="auto"/>
        <w:left w:val="none" w:sz="0" w:space="0" w:color="auto"/>
        <w:bottom w:val="none" w:sz="0" w:space="0" w:color="auto"/>
        <w:right w:val="none" w:sz="0" w:space="0" w:color="auto"/>
      </w:divBdr>
      <w:divsChild>
        <w:div w:id="518465964">
          <w:marLeft w:val="0"/>
          <w:marRight w:val="0"/>
          <w:marTop w:val="120"/>
          <w:marBottom w:val="120"/>
          <w:divBdr>
            <w:top w:val="single" w:sz="2" w:space="0" w:color="BBBBBB"/>
            <w:left w:val="single" w:sz="2" w:space="0" w:color="BBBBBB"/>
            <w:bottom w:val="single" w:sz="2" w:space="0" w:color="BBBBBB"/>
            <w:right w:val="single" w:sz="2" w:space="0" w:color="BBBBBB"/>
          </w:divBdr>
        </w:div>
        <w:div w:id="278074672">
          <w:marLeft w:val="0"/>
          <w:marRight w:val="0"/>
          <w:marTop w:val="120"/>
          <w:marBottom w:val="120"/>
          <w:divBdr>
            <w:top w:val="single" w:sz="2" w:space="0" w:color="BBBBBB"/>
            <w:left w:val="single" w:sz="2" w:space="0" w:color="BBBBBB"/>
            <w:bottom w:val="single" w:sz="2" w:space="0" w:color="BBBBBB"/>
            <w:right w:val="single" w:sz="2" w:space="0" w:color="BBBBBB"/>
          </w:divBdr>
          <w:divsChild>
            <w:div w:id="107269842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85055750">
      <w:bodyDiv w:val="1"/>
      <w:marLeft w:val="0"/>
      <w:marRight w:val="0"/>
      <w:marTop w:val="0"/>
      <w:marBottom w:val="0"/>
      <w:divBdr>
        <w:top w:val="none" w:sz="0" w:space="0" w:color="auto"/>
        <w:left w:val="none" w:sz="0" w:space="0" w:color="auto"/>
        <w:bottom w:val="none" w:sz="0" w:space="0" w:color="auto"/>
        <w:right w:val="none" w:sz="0" w:space="0" w:color="auto"/>
      </w:divBdr>
      <w:divsChild>
        <w:div w:id="1840191442">
          <w:marLeft w:val="0"/>
          <w:marRight w:val="0"/>
          <w:marTop w:val="120"/>
          <w:marBottom w:val="120"/>
          <w:divBdr>
            <w:top w:val="single" w:sz="2" w:space="0" w:color="BBBBBB"/>
            <w:left w:val="single" w:sz="2" w:space="0" w:color="BBBBBB"/>
            <w:bottom w:val="single" w:sz="2" w:space="0" w:color="BBBBBB"/>
            <w:right w:val="single" w:sz="2" w:space="0" w:color="BBBBBB"/>
          </w:divBdr>
        </w:div>
      </w:divsChild>
    </w:div>
    <w:div w:id="1405570698">
      <w:bodyDiv w:val="1"/>
      <w:marLeft w:val="0"/>
      <w:marRight w:val="0"/>
      <w:marTop w:val="0"/>
      <w:marBottom w:val="0"/>
      <w:divBdr>
        <w:top w:val="none" w:sz="0" w:space="0" w:color="auto"/>
        <w:left w:val="none" w:sz="0" w:space="0" w:color="auto"/>
        <w:bottom w:val="none" w:sz="0" w:space="0" w:color="auto"/>
        <w:right w:val="none" w:sz="0" w:space="0" w:color="auto"/>
      </w:divBdr>
      <w:divsChild>
        <w:div w:id="892691160">
          <w:marLeft w:val="0"/>
          <w:marRight w:val="0"/>
          <w:marTop w:val="120"/>
          <w:marBottom w:val="120"/>
          <w:divBdr>
            <w:top w:val="single" w:sz="2" w:space="0" w:color="BBBBBB"/>
            <w:left w:val="single" w:sz="2" w:space="0" w:color="BBBBBB"/>
            <w:bottom w:val="single" w:sz="2" w:space="0" w:color="BBBBBB"/>
            <w:right w:val="single" w:sz="2" w:space="0" w:color="BBBBBB"/>
          </w:divBdr>
        </w:div>
        <w:div w:id="621231497">
          <w:marLeft w:val="0"/>
          <w:marRight w:val="0"/>
          <w:marTop w:val="120"/>
          <w:marBottom w:val="120"/>
          <w:divBdr>
            <w:top w:val="single" w:sz="2" w:space="0" w:color="BBBBBB"/>
            <w:left w:val="single" w:sz="2" w:space="0" w:color="BBBBBB"/>
            <w:bottom w:val="single" w:sz="2" w:space="0" w:color="BBBBBB"/>
            <w:right w:val="single" w:sz="2" w:space="0" w:color="BBBBBB"/>
          </w:divBdr>
          <w:divsChild>
            <w:div w:id="6123288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09110411">
      <w:bodyDiv w:val="1"/>
      <w:marLeft w:val="0"/>
      <w:marRight w:val="0"/>
      <w:marTop w:val="0"/>
      <w:marBottom w:val="0"/>
      <w:divBdr>
        <w:top w:val="none" w:sz="0" w:space="0" w:color="auto"/>
        <w:left w:val="none" w:sz="0" w:space="0" w:color="auto"/>
        <w:bottom w:val="none" w:sz="0" w:space="0" w:color="auto"/>
        <w:right w:val="none" w:sz="0" w:space="0" w:color="auto"/>
      </w:divBdr>
    </w:div>
    <w:div w:id="1426807946">
      <w:bodyDiv w:val="1"/>
      <w:marLeft w:val="0"/>
      <w:marRight w:val="0"/>
      <w:marTop w:val="0"/>
      <w:marBottom w:val="0"/>
      <w:divBdr>
        <w:top w:val="none" w:sz="0" w:space="0" w:color="auto"/>
        <w:left w:val="none" w:sz="0" w:space="0" w:color="auto"/>
        <w:bottom w:val="none" w:sz="0" w:space="0" w:color="auto"/>
        <w:right w:val="none" w:sz="0" w:space="0" w:color="auto"/>
      </w:divBdr>
    </w:div>
    <w:div w:id="1441219859">
      <w:bodyDiv w:val="1"/>
      <w:marLeft w:val="0"/>
      <w:marRight w:val="0"/>
      <w:marTop w:val="0"/>
      <w:marBottom w:val="0"/>
      <w:divBdr>
        <w:top w:val="none" w:sz="0" w:space="0" w:color="auto"/>
        <w:left w:val="none" w:sz="0" w:space="0" w:color="auto"/>
        <w:bottom w:val="none" w:sz="0" w:space="0" w:color="auto"/>
        <w:right w:val="none" w:sz="0" w:space="0" w:color="auto"/>
      </w:divBdr>
      <w:divsChild>
        <w:div w:id="20515251">
          <w:marLeft w:val="0"/>
          <w:marRight w:val="0"/>
          <w:marTop w:val="120"/>
          <w:marBottom w:val="120"/>
          <w:divBdr>
            <w:top w:val="single" w:sz="2" w:space="0" w:color="BBBBBB"/>
            <w:left w:val="single" w:sz="2" w:space="0" w:color="BBBBBB"/>
            <w:bottom w:val="single" w:sz="2" w:space="0" w:color="BBBBBB"/>
            <w:right w:val="single" w:sz="2" w:space="0" w:color="BBBBBB"/>
          </w:divBdr>
        </w:div>
        <w:div w:id="1820922460">
          <w:marLeft w:val="0"/>
          <w:marRight w:val="0"/>
          <w:marTop w:val="120"/>
          <w:marBottom w:val="120"/>
          <w:divBdr>
            <w:top w:val="single" w:sz="2" w:space="0" w:color="BBBBBB"/>
            <w:left w:val="single" w:sz="2" w:space="0" w:color="BBBBBB"/>
            <w:bottom w:val="single" w:sz="2" w:space="0" w:color="BBBBBB"/>
            <w:right w:val="single" w:sz="2" w:space="0" w:color="BBBBBB"/>
          </w:divBdr>
          <w:divsChild>
            <w:div w:id="5300673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65849339">
      <w:bodyDiv w:val="1"/>
      <w:marLeft w:val="0"/>
      <w:marRight w:val="0"/>
      <w:marTop w:val="0"/>
      <w:marBottom w:val="0"/>
      <w:divBdr>
        <w:top w:val="none" w:sz="0" w:space="0" w:color="auto"/>
        <w:left w:val="none" w:sz="0" w:space="0" w:color="auto"/>
        <w:bottom w:val="none" w:sz="0" w:space="0" w:color="auto"/>
        <w:right w:val="none" w:sz="0" w:space="0" w:color="auto"/>
      </w:divBdr>
    </w:div>
    <w:div w:id="1494223212">
      <w:bodyDiv w:val="1"/>
      <w:marLeft w:val="0"/>
      <w:marRight w:val="0"/>
      <w:marTop w:val="0"/>
      <w:marBottom w:val="0"/>
      <w:divBdr>
        <w:top w:val="none" w:sz="0" w:space="0" w:color="auto"/>
        <w:left w:val="none" w:sz="0" w:space="0" w:color="auto"/>
        <w:bottom w:val="none" w:sz="0" w:space="0" w:color="auto"/>
        <w:right w:val="none" w:sz="0" w:space="0" w:color="auto"/>
      </w:divBdr>
    </w:div>
    <w:div w:id="1531529201">
      <w:bodyDiv w:val="1"/>
      <w:marLeft w:val="0"/>
      <w:marRight w:val="0"/>
      <w:marTop w:val="0"/>
      <w:marBottom w:val="0"/>
      <w:divBdr>
        <w:top w:val="none" w:sz="0" w:space="0" w:color="auto"/>
        <w:left w:val="none" w:sz="0" w:space="0" w:color="auto"/>
        <w:bottom w:val="none" w:sz="0" w:space="0" w:color="auto"/>
        <w:right w:val="none" w:sz="0" w:space="0" w:color="auto"/>
      </w:divBdr>
      <w:divsChild>
        <w:div w:id="1390493150">
          <w:marLeft w:val="0"/>
          <w:marRight w:val="0"/>
          <w:marTop w:val="120"/>
          <w:marBottom w:val="120"/>
          <w:divBdr>
            <w:top w:val="single" w:sz="2" w:space="0" w:color="BBBBBB"/>
            <w:left w:val="single" w:sz="2" w:space="0" w:color="BBBBBB"/>
            <w:bottom w:val="single" w:sz="2" w:space="0" w:color="BBBBBB"/>
            <w:right w:val="single" w:sz="2" w:space="0" w:color="BBBBBB"/>
          </w:divBdr>
        </w:div>
        <w:div w:id="11686900">
          <w:marLeft w:val="0"/>
          <w:marRight w:val="0"/>
          <w:marTop w:val="120"/>
          <w:marBottom w:val="120"/>
          <w:divBdr>
            <w:top w:val="single" w:sz="2" w:space="0" w:color="BBBBBB"/>
            <w:left w:val="single" w:sz="2" w:space="0" w:color="BBBBBB"/>
            <w:bottom w:val="single" w:sz="2" w:space="0" w:color="BBBBBB"/>
            <w:right w:val="single" w:sz="2" w:space="0" w:color="BBBBBB"/>
          </w:divBdr>
          <w:divsChild>
            <w:div w:id="23312747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86185781">
      <w:bodyDiv w:val="1"/>
      <w:marLeft w:val="0"/>
      <w:marRight w:val="0"/>
      <w:marTop w:val="0"/>
      <w:marBottom w:val="0"/>
      <w:divBdr>
        <w:top w:val="none" w:sz="0" w:space="0" w:color="auto"/>
        <w:left w:val="none" w:sz="0" w:space="0" w:color="auto"/>
        <w:bottom w:val="none" w:sz="0" w:space="0" w:color="auto"/>
        <w:right w:val="none" w:sz="0" w:space="0" w:color="auto"/>
      </w:divBdr>
    </w:div>
    <w:div w:id="1601066279">
      <w:bodyDiv w:val="1"/>
      <w:marLeft w:val="0"/>
      <w:marRight w:val="0"/>
      <w:marTop w:val="0"/>
      <w:marBottom w:val="0"/>
      <w:divBdr>
        <w:top w:val="none" w:sz="0" w:space="0" w:color="auto"/>
        <w:left w:val="none" w:sz="0" w:space="0" w:color="auto"/>
        <w:bottom w:val="none" w:sz="0" w:space="0" w:color="auto"/>
        <w:right w:val="none" w:sz="0" w:space="0" w:color="auto"/>
      </w:divBdr>
    </w:div>
    <w:div w:id="1603878753">
      <w:bodyDiv w:val="1"/>
      <w:marLeft w:val="0"/>
      <w:marRight w:val="0"/>
      <w:marTop w:val="0"/>
      <w:marBottom w:val="0"/>
      <w:divBdr>
        <w:top w:val="none" w:sz="0" w:space="0" w:color="auto"/>
        <w:left w:val="none" w:sz="0" w:space="0" w:color="auto"/>
        <w:bottom w:val="none" w:sz="0" w:space="0" w:color="auto"/>
        <w:right w:val="none" w:sz="0" w:space="0" w:color="auto"/>
      </w:divBdr>
    </w:div>
    <w:div w:id="1618295544">
      <w:bodyDiv w:val="1"/>
      <w:marLeft w:val="0"/>
      <w:marRight w:val="0"/>
      <w:marTop w:val="0"/>
      <w:marBottom w:val="0"/>
      <w:divBdr>
        <w:top w:val="none" w:sz="0" w:space="0" w:color="auto"/>
        <w:left w:val="none" w:sz="0" w:space="0" w:color="auto"/>
        <w:bottom w:val="none" w:sz="0" w:space="0" w:color="auto"/>
        <w:right w:val="none" w:sz="0" w:space="0" w:color="auto"/>
      </w:divBdr>
    </w:div>
    <w:div w:id="1625580646">
      <w:bodyDiv w:val="1"/>
      <w:marLeft w:val="0"/>
      <w:marRight w:val="0"/>
      <w:marTop w:val="0"/>
      <w:marBottom w:val="0"/>
      <w:divBdr>
        <w:top w:val="none" w:sz="0" w:space="0" w:color="auto"/>
        <w:left w:val="none" w:sz="0" w:space="0" w:color="auto"/>
        <w:bottom w:val="none" w:sz="0" w:space="0" w:color="auto"/>
        <w:right w:val="none" w:sz="0" w:space="0" w:color="auto"/>
      </w:divBdr>
      <w:divsChild>
        <w:div w:id="2031449771">
          <w:marLeft w:val="0"/>
          <w:marRight w:val="0"/>
          <w:marTop w:val="120"/>
          <w:marBottom w:val="120"/>
          <w:divBdr>
            <w:top w:val="single" w:sz="2" w:space="0" w:color="BBBBBB"/>
            <w:left w:val="single" w:sz="2" w:space="0" w:color="BBBBBB"/>
            <w:bottom w:val="single" w:sz="2" w:space="0" w:color="BBBBBB"/>
            <w:right w:val="single" w:sz="2" w:space="0" w:color="BBBBBB"/>
          </w:divBdr>
        </w:div>
        <w:div w:id="932709140">
          <w:marLeft w:val="0"/>
          <w:marRight w:val="0"/>
          <w:marTop w:val="120"/>
          <w:marBottom w:val="120"/>
          <w:divBdr>
            <w:top w:val="single" w:sz="2" w:space="0" w:color="BBBBBB"/>
            <w:left w:val="single" w:sz="2" w:space="0" w:color="BBBBBB"/>
            <w:bottom w:val="single" w:sz="2" w:space="0" w:color="BBBBBB"/>
            <w:right w:val="single" w:sz="2" w:space="0" w:color="BBBBBB"/>
          </w:divBdr>
        </w:div>
        <w:div w:id="131683119">
          <w:marLeft w:val="0"/>
          <w:marRight w:val="0"/>
          <w:marTop w:val="120"/>
          <w:marBottom w:val="120"/>
          <w:divBdr>
            <w:top w:val="single" w:sz="2" w:space="0" w:color="BBBBBB"/>
            <w:left w:val="single" w:sz="2" w:space="0" w:color="BBBBBB"/>
            <w:bottom w:val="single" w:sz="2" w:space="0" w:color="BBBBBB"/>
            <w:right w:val="single" w:sz="2" w:space="0" w:color="BBBBBB"/>
          </w:divBdr>
          <w:divsChild>
            <w:div w:id="73770322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8970572">
      <w:bodyDiv w:val="1"/>
      <w:marLeft w:val="0"/>
      <w:marRight w:val="0"/>
      <w:marTop w:val="0"/>
      <w:marBottom w:val="0"/>
      <w:divBdr>
        <w:top w:val="none" w:sz="0" w:space="0" w:color="auto"/>
        <w:left w:val="none" w:sz="0" w:space="0" w:color="auto"/>
        <w:bottom w:val="none" w:sz="0" w:space="0" w:color="auto"/>
        <w:right w:val="none" w:sz="0" w:space="0" w:color="auto"/>
      </w:divBdr>
    </w:div>
    <w:div w:id="1686325078">
      <w:bodyDiv w:val="1"/>
      <w:marLeft w:val="0"/>
      <w:marRight w:val="0"/>
      <w:marTop w:val="0"/>
      <w:marBottom w:val="0"/>
      <w:divBdr>
        <w:top w:val="none" w:sz="0" w:space="0" w:color="auto"/>
        <w:left w:val="none" w:sz="0" w:space="0" w:color="auto"/>
        <w:bottom w:val="none" w:sz="0" w:space="0" w:color="auto"/>
        <w:right w:val="none" w:sz="0" w:space="0" w:color="auto"/>
      </w:divBdr>
    </w:div>
    <w:div w:id="1695840375">
      <w:bodyDiv w:val="1"/>
      <w:marLeft w:val="0"/>
      <w:marRight w:val="0"/>
      <w:marTop w:val="0"/>
      <w:marBottom w:val="0"/>
      <w:divBdr>
        <w:top w:val="none" w:sz="0" w:space="0" w:color="auto"/>
        <w:left w:val="none" w:sz="0" w:space="0" w:color="auto"/>
        <w:bottom w:val="none" w:sz="0" w:space="0" w:color="auto"/>
        <w:right w:val="none" w:sz="0" w:space="0" w:color="auto"/>
      </w:divBdr>
    </w:div>
    <w:div w:id="1764496243">
      <w:bodyDiv w:val="1"/>
      <w:marLeft w:val="0"/>
      <w:marRight w:val="0"/>
      <w:marTop w:val="0"/>
      <w:marBottom w:val="0"/>
      <w:divBdr>
        <w:top w:val="none" w:sz="0" w:space="0" w:color="auto"/>
        <w:left w:val="none" w:sz="0" w:space="0" w:color="auto"/>
        <w:bottom w:val="none" w:sz="0" w:space="0" w:color="auto"/>
        <w:right w:val="none" w:sz="0" w:space="0" w:color="auto"/>
      </w:divBdr>
    </w:div>
    <w:div w:id="1777023035">
      <w:bodyDiv w:val="1"/>
      <w:marLeft w:val="0"/>
      <w:marRight w:val="0"/>
      <w:marTop w:val="0"/>
      <w:marBottom w:val="0"/>
      <w:divBdr>
        <w:top w:val="none" w:sz="0" w:space="0" w:color="auto"/>
        <w:left w:val="none" w:sz="0" w:space="0" w:color="auto"/>
        <w:bottom w:val="none" w:sz="0" w:space="0" w:color="auto"/>
        <w:right w:val="none" w:sz="0" w:space="0" w:color="auto"/>
      </w:divBdr>
    </w:div>
    <w:div w:id="1814176312">
      <w:bodyDiv w:val="1"/>
      <w:marLeft w:val="0"/>
      <w:marRight w:val="0"/>
      <w:marTop w:val="0"/>
      <w:marBottom w:val="0"/>
      <w:divBdr>
        <w:top w:val="none" w:sz="0" w:space="0" w:color="auto"/>
        <w:left w:val="none" w:sz="0" w:space="0" w:color="auto"/>
        <w:bottom w:val="none" w:sz="0" w:space="0" w:color="auto"/>
        <w:right w:val="none" w:sz="0" w:space="0" w:color="auto"/>
      </w:divBdr>
    </w:div>
    <w:div w:id="1818717267">
      <w:bodyDiv w:val="1"/>
      <w:marLeft w:val="0"/>
      <w:marRight w:val="0"/>
      <w:marTop w:val="0"/>
      <w:marBottom w:val="0"/>
      <w:divBdr>
        <w:top w:val="none" w:sz="0" w:space="0" w:color="auto"/>
        <w:left w:val="none" w:sz="0" w:space="0" w:color="auto"/>
        <w:bottom w:val="none" w:sz="0" w:space="0" w:color="auto"/>
        <w:right w:val="none" w:sz="0" w:space="0" w:color="auto"/>
      </w:divBdr>
      <w:divsChild>
        <w:div w:id="43335413">
          <w:marLeft w:val="0"/>
          <w:marRight w:val="0"/>
          <w:marTop w:val="120"/>
          <w:marBottom w:val="120"/>
          <w:divBdr>
            <w:top w:val="single" w:sz="2" w:space="0" w:color="BBBBBB"/>
            <w:left w:val="single" w:sz="2" w:space="0" w:color="BBBBBB"/>
            <w:bottom w:val="single" w:sz="2" w:space="0" w:color="BBBBBB"/>
            <w:right w:val="single" w:sz="2" w:space="0" w:color="BBBBBB"/>
          </w:divBdr>
        </w:div>
        <w:div w:id="1182427282">
          <w:marLeft w:val="0"/>
          <w:marRight w:val="0"/>
          <w:marTop w:val="120"/>
          <w:marBottom w:val="120"/>
          <w:divBdr>
            <w:top w:val="single" w:sz="2" w:space="0" w:color="BBBBBB"/>
            <w:left w:val="single" w:sz="2" w:space="0" w:color="BBBBBB"/>
            <w:bottom w:val="single" w:sz="2" w:space="0" w:color="BBBBBB"/>
            <w:right w:val="single" w:sz="2" w:space="0" w:color="BBBBBB"/>
          </w:divBdr>
        </w:div>
        <w:div w:id="897010469">
          <w:marLeft w:val="0"/>
          <w:marRight w:val="0"/>
          <w:marTop w:val="120"/>
          <w:marBottom w:val="120"/>
          <w:divBdr>
            <w:top w:val="single" w:sz="2" w:space="0" w:color="BBBBBB"/>
            <w:left w:val="single" w:sz="2" w:space="0" w:color="BBBBBB"/>
            <w:bottom w:val="single" w:sz="2" w:space="0" w:color="BBBBBB"/>
            <w:right w:val="single" w:sz="2" w:space="0" w:color="BBBBBB"/>
          </w:divBdr>
          <w:divsChild>
            <w:div w:id="139192550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70143571">
      <w:bodyDiv w:val="1"/>
      <w:marLeft w:val="0"/>
      <w:marRight w:val="0"/>
      <w:marTop w:val="0"/>
      <w:marBottom w:val="0"/>
      <w:divBdr>
        <w:top w:val="none" w:sz="0" w:space="0" w:color="auto"/>
        <w:left w:val="none" w:sz="0" w:space="0" w:color="auto"/>
        <w:bottom w:val="none" w:sz="0" w:space="0" w:color="auto"/>
        <w:right w:val="none" w:sz="0" w:space="0" w:color="auto"/>
      </w:divBdr>
      <w:divsChild>
        <w:div w:id="1503201719">
          <w:marLeft w:val="0"/>
          <w:marRight w:val="0"/>
          <w:marTop w:val="120"/>
          <w:marBottom w:val="120"/>
          <w:divBdr>
            <w:top w:val="single" w:sz="2" w:space="0" w:color="BBBBBB"/>
            <w:left w:val="single" w:sz="2" w:space="0" w:color="BBBBBB"/>
            <w:bottom w:val="single" w:sz="2" w:space="0" w:color="BBBBBB"/>
            <w:right w:val="single" w:sz="2" w:space="0" w:color="BBBBBB"/>
          </w:divBdr>
        </w:div>
        <w:div w:id="1465781001">
          <w:marLeft w:val="0"/>
          <w:marRight w:val="0"/>
          <w:marTop w:val="120"/>
          <w:marBottom w:val="120"/>
          <w:divBdr>
            <w:top w:val="single" w:sz="2" w:space="0" w:color="BBBBBB"/>
            <w:left w:val="single" w:sz="2" w:space="0" w:color="BBBBBB"/>
            <w:bottom w:val="single" w:sz="2" w:space="0" w:color="BBBBBB"/>
            <w:right w:val="single" w:sz="2" w:space="0" w:color="BBBBBB"/>
          </w:divBdr>
          <w:divsChild>
            <w:div w:id="110306607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84824906">
      <w:bodyDiv w:val="1"/>
      <w:marLeft w:val="0"/>
      <w:marRight w:val="0"/>
      <w:marTop w:val="0"/>
      <w:marBottom w:val="0"/>
      <w:divBdr>
        <w:top w:val="none" w:sz="0" w:space="0" w:color="auto"/>
        <w:left w:val="none" w:sz="0" w:space="0" w:color="auto"/>
        <w:bottom w:val="none" w:sz="0" w:space="0" w:color="auto"/>
        <w:right w:val="none" w:sz="0" w:space="0" w:color="auto"/>
      </w:divBdr>
    </w:div>
    <w:div w:id="1891837972">
      <w:bodyDiv w:val="1"/>
      <w:marLeft w:val="0"/>
      <w:marRight w:val="0"/>
      <w:marTop w:val="0"/>
      <w:marBottom w:val="0"/>
      <w:divBdr>
        <w:top w:val="none" w:sz="0" w:space="0" w:color="auto"/>
        <w:left w:val="none" w:sz="0" w:space="0" w:color="auto"/>
        <w:bottom w:val="none" w:sz="0" w:space="0" w:color="auto"/>
        <w:right w:val="none" w:sz="0" w:space="0" w:color="auto"/>
      </w:divBdr>
      <w:divsChild>
        <w:div w:id="799374157">
          <w:marLeft w:val="0"/>
          <w:marRight w:val="0"/>
          <w:marTop w:val="120"/>
          <w:marBottom w:val="120"/>
          <w:divBdr>
            <w:top w:val="single" w:sz="2" w:space="0" w:color="BBBBBB"/>
            <w:left w:val="single" w:sz="2" w:space="0" w:color="BBBBBB"/>
            <w:bottom w:val="single" w:sz="2" w:space="0" w:color="BBBBBB"/>
            <w:right w:val="single" w:sz="2" w:space="0" w:color="BBBBBB"/>
          </w:divBdr>
        </w:div>
        <w:div w:id="1828399552">
          <w:marLeft w:val="0"/>
          <w:marRight w:val="0"/>
          <w:marTop w:val="120"/>
          <w:marBottom w:val="120"/>
          <w:divBdr>
            <w:top w:val="single" w:sz="2" w:space="0" w:color="BBBBBB"/>
            <w:left w:val="single" w:sz="2" w:space="0" w:color="BBBBBB"/>
            <w:bottom w:val="single" w:sz="2" w:space="0" w:color="BBBBBB"/>
            <w:right w:val="single" w:sz="2" w:space="0" w:color="BBBBBB"/>
          </w:divBdr>
        </w:div>
        <w:div w:id="2056468333">
          <w:marLeft w:val="0"/>
          <w:marRight w:val="0"/>
          <w:marTop w:val="120"/>
          <w:marBottom w:val="120"/>
          <w:divBdr>
            <w:top w:val="single" w:sz="2" w:space="0" w:color="BBBBBB"/>
            <w:left w:val="single" w:sz="2" w:space="0" w:color="BBBBBB"/>
            <w:bottom w:val="single" w:sz="2" w:space="0" w:color="BBBBBB"/>
            <w:right w:val="single" w:sz="2" w:space="0" w:color="BBBBBB"/>
          </w:divBdr>
          <w:divsChild>
            <w:div w:id="113675161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0915066">
      <w:bodyDiv w:val="1"/>
      <w:marLeft w:val="0"/>
      <w:marRight w:val="0"/>
      <w:marTop w:val="0"/>
      <w:marBottom w:val="0"/>
      <w:divBdr>
        <w:top w:val="none" w:sz="0" w:space="0" w:color="auto"/>
        <w:left w:val="none" w:sz="0" w:space="0" w:color="auto"/>
        <w:bottom w:val="none" w:sz="0" w:space="0" w:color="auto"/>
        <w:right w:val="none" w:sz="0" w:space="0" w:color="auto"/>
      </w:divBdr>
    </w:div>
    <w:div w:id="1984582950">
      <w:bodyDiv w:val="1"/>
      <w:marLeft w:val="0"/>
      <w:marRight w:val="0"/>
      <w:marTop w:val="0"/>
      <w:marBottom w:val="0"/>
      <w:divBdr>
        <w:top w:val="none" w:sz="0" w:space="0" w:color="auto"/>
        <w:left w:val="none" w:sz="0" w:space="0" w:color="auto"/>
        <w:bottom w:val="none" w:sz="0" w:space="0" w:color="auto"/>
        <w:right w:val="none" w:sz="0" w:space="0" w:color="auto"/>
      </w:divBdr>
    </w:div>
    <w:div w:id="1989747497">
      <w:bodyDiv w:val="1"/>
      <w:marLeft w:val="0"/>
      <w:marRight w:val="0"/>
      <w:marTop w:val="0"/>
      <w:marBottom w:val="0"/>
      <w:divBdr>
        <w:top w:val="none" w:sz="0" w:space="0" w:color="auto"/>
        <w:left w:val="none" w:sz="0" w:space="0" w:color="auto"/>
        <w:bottom w:val="none" w:sz="0" w:space="0" w:color="auto"/>
        <w:right w:val="none" w:sz="0" w:space="0" w:color="auto"/>
      </w:divBdr>
    </w:div>
    <w:div w:id="1992708728">
      <w:bodyDiv w:val="1"/>
      <w:marLeft w:val="0"/>
      <w:marRight w:val="0"/>
      <w:marTop w:val="0"/>
      <w:marBottom w:val="0"/>
      <w:divBdr>
        <w:top w:val="none" w:sz="0" w:space="0" w:color="auto"/>
        <w:left w:val="none" w:sz="0" w:space="0" w:color="auto"/>
        <w:bottom w:val="none" w:sz="0" w:space="0" w:color="auto"/>
        <w:right w:val="none" w:sz="0" w:space="0" w:color="auto"/>
      </w:divBdr>
      <w:divsChild>
        <w:div w:id="1739866650">
          <w:marLeft w:val="0"/>
          <w:marRight w:val="0"/>
          <w:marTop w:val="120"/>
          <w:marBottom w:val="120"/>
          <w:divBdr>
            <w:top w:val="single" w:sz="2" w:space="0" w:color="BBBBBB"/>
            <w:left w:val="single" w:sz="2" w:space="0" w:color="BBBBBB"/>
            <w:bottom w:val="single" w:sz="2" w:space="0" w:color="BBBBBB"/>
            <w:right w:val="single" w:sz="2" w:space="0" w:color="BBBBBB"/>
          </w:divBdr>
        </w:div>
        <w:div w:id="2132243788">
          <w:marLeft w:val="0"/>
          <w:marRight w:val="0"/>
          <w:marTop w:val="120"/>
          <w:marBottom w:val="120"/>
          <w:divBdr>
            <w:top w:val="single" w:sz="2" w:space="0" w:color="BBBBBB"/>
            <w:left w:val="single" w:sz="2" w:space="0" w:color="BBBBBB"/>
            <w:bottom w:val="single" w:sz="2" w:space="0" w:color="BBBBBB"/>
            <w:right w:val="single" w:sz="2" w:space="0" w:color="BBBBBB"/>
          </w:divBdr>
        </w:div>
        <w:div w:id="911619018">
          <w:marLeft w:val="0"/>
          <w:marRight w:val="0"/>
          <w:marTop w:val="120"/>
          <w:marBottom w:val="120"/>
          <w:divBdr>
            <w:top w:val="single" w:sz="2" w:space="0" w:color="BBBBBB"/>
            <w:left w:val="single" w:sz="2" w:space="0" w:color="BBBBBB"/>
            <w:bottom w:val="single" w:sz="2" w:space="0" w:color="BBBBBB"/>
            <w:right w:val="single" w:sz="2" w:space="0" w:color="BBBBBB"/>
          </w:divBdr>
          <w:divsChild>
            <w:div w:id="552812708">
              <w:marLeft w:val="0"/>
              <w:marRight w:val="0"/>
              <w:marTop w:val="0"/>
              <w:marBottom w:val="75"/>
              <w:divBdr>
                <w:top w:val="none" w:sz="0" w:space="0" w:color="auto"/>
                <w:left w:val="none" w:sz="0" w:space="0" w:color="auto"/>
                <w:bottom w:val="none" w:sz="0" w:space="0" w:color="auto"/>
                <w:right w:val="none" w:sz="0" w:space="0" w:color="auto"/>
              </w:divBdr>
            </w:div>
            <w:div w:id="198615772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01303952">
      <w:bodyDiv w:val="1"/>
      <w:marLeft w:val="0"/>
      <w:marRight w:val="0"/>
      <w:marTop w:val="0"/>
      <w:marBottom w:val="0"/>
      <w:divBdr>
        <w:top w:val="none" w:sz="0" w:space="0" w:color="auto"/>
        <w:left w:val="none" w:sz="0" w:space="0" w:color="auto"/>
        <w:bottom w:val="none" w:sz="0" w:space="0" w:color="auto"/>
        <w:right w:val="none" w:sz="0" w:space="0" w:color="auto"/>
      </w:divBdr>
    </w:div>
    <w:div w:id="2003466892">
      <w:bodyDiv w:val="1"/>
      <w:marLeft w:val="0"/>
      <w:marRight w:val="0"/>
      <w:marTop w:val="0"/>
      <w:marBottom w:val="0"/>
      <w:divBdr>
        <w:top w:val="none" w:sz="0" w:space="0" w:color="auto"/>
        <w:left w:val="none" w:sz="0" w:space="0" w:color="auto"/>
        <w:bottom w:val="none" w:sz="0" w:space="0" w:color="auto"/>
        <w:right w:val="none" w:sz="0" w:space="0" w:color="auto"/>
      </w:divBdr>
      <w:divsChild>
        <w:div w:id="1462923242">
          <w:marLeft w:val="0"/>
          <w:marRight w:val="0"/>
          <w:marTop w:val="120"/>
          <w:marBottom w:val="120"/>
          <w:divBdr>
            <w:top w:val="single" w:sz="2" w:space="0" w:color="BBBBBB"/>
            <w:left w:val="single" w:sz="2" w:space="0" w:color="BBBBBB"/>
            <w:bottom w:val="single" w:sz="2" w:space="0" w:color="BBBBBB"/>
            <w:right w:val="single" w:sz="2" w:space="0" w:color="BBBBBB"/>
          </w:divBdr>
        </w:div>
        <w:div w:id="1816292072">
          <w:marLeft w:val="0"/>
          <w:marRight w:val="0"/>
          <w:marTop w:val="120"/>
          <w:marBottom w:val="120"/>
          <w:divBdr>
            <w:top w:val="single" w:sz="2" w:space="0" w:color="BBBBBB"/>
            <w:left w:val="single" w:sz="2" w:space="0" w:color="BBBBBB"/>
            <w:bottom w:val="single" w:sz="2" w:space="0" w:color="BBBBBB"/>
            <w:right w:val="single" w:sz="2" w:space="0" w:color="BBBBBB"/>
          </w:divBdr>
          <w:divsChild>
            <w:div w:id="209049310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32223187">
      <w:bodyDiv w:val="1"/>
      <w:marLeft w:val="0"/>
      <w:marRight w:val="0"/>
      <w:marTop w:val="0"/>
      <w:marBottom w:val="0"/>
      <w:divBdr>
        <w:top w:val="none" w:sz="0" w:space="0" w:color="auto"/>
        <w:left w:val="none" w:sz="0" w:space="0" w:color="auto"/>
        <w:bottom w:val="none" w:sz="0" w:space="0" w:color="auto"/>
        <w:right w:val="none" w:sz="0" w:space="0" w:color="auto"/>
      </w:divBdr>
      <w:divsChild>
        <w:div w:id="1660839840">
          <w:marLeft w:val="0"/>
          <w:marRight w:val="0"/>
          <w:marTop w:val="120"/>
          <w:marBottom w:val="120"/>
          <w:divBdr>
            <w:top w:val="single" w:sz="2" w:space="0" w:color="BBBBBB"/>
            <w:left w:val="single" w:sz="2" w:space="0" w:color="BBBBBB"/>
            <w:bottom w:val="single" w:sz="2" w:space="0" w:color="BBBBBB"/>
            <w:right w:val="single" w:sz="2" w:space="0" w:color="BBBBBB"/>
          </w:divBdr>
        </w:div>
      </w:divsChild>
    </w:div>
    <w:div w:id="2043899343">
      <w:bodyDiv w:val="1"/>
      <w:marLeft w:val="0"/>
      <w:marRight w:val="0"/>
      <w:marTop w:val="0"/>
      <w:marBottom w:val="0"/>
      <w:divBdr>
        <w:top w:val="none" w:sz="0" w:space="0" w:color="auto"/>
        <w:left w:val="none" w:sz="0" w:space="0" w:color="auto"/>
        <w:bottom w:val="none" w:sz="0" w:space="0" w:color="auto"/>
        <w:right w:val="none" w:sz="0" w:space="0" w:color="auto"/>
      </w:divBdr>
    </w:div>
    <w:div w:id="2092001950">
      <w:bodyDiv w:val="1"/>
      <w:marLeft w:val="0"/>
      <w:marRight w:val="0"/>
      <w:marTop w:val="0"/>
      <w:marBottom w:val="0"/>
      <w:divBdr>
        <w:top w:val="none" w:sz="0" w:space="0" w:color="auto"/>
        <w:left w:val="none" w:sz="0" w:space="0" w:color="auto"/>
        <w:bottom w:val="none" w:sz="0" w:space="0" w:color="auto"/>
        <w:right w:val="none" w:sz="0" w:space="0" w:color="auto"/>
      </w:divBdr>
    </w:div>
    <w:div w:id="2098404018">
      <w:bodyDiv w:val="1"/>
      <w:marLeft w:val="0"/>
      <w:marRight w:val="0"/>
      <w:marTop w:val="0"/>
      <w:marBottom w:val="0"/>
      <w:divBdr>
        <w:top w:val="none" w:sz="0" w:space="0" w:color="auto"/>
        <w:left w:val="none" w:sz="0" w:space="0" w:color="auto"/>
        <w:bottom w:val="none" w:sz="0" w:space="0" w:color="auto"/>
        <w:right w:val="none" w:sz="0" w:space="0" w:color="auto"/>
      </w:divBdr>
    </w:div>
    <w:div w:id="2119252853">
      <w:bodyDiv w:val="1"/>
      <w:marLeft w:val="0"/>
      <w:marRight w:val="0"/>
      <w:marTop w:val="0"/>
      <w:marBottom w:val="0"/>
      <w:divBdr>
        <w:top w:val="none" w:sz="0" w:space="0" w:color="auto"/>
        <w:left w:val="none" w:sz="0" w:space="0" w:color="auto"/>
        <w:bottom w:val="none" w:sz="0" w:space="0" w:color="auto"/>
        <w:right w:val="none" w:sz="0" w:space="0" w:color="auto"/>
      </w:divBdr>
    </w:div>
    <w:div w:id="2119984944">
      <w:bodyDiv w:val="1"/>
      <w:marLeft w:val="0"/>
      <w:marRight w:val="0"/>
      <w:marTop w:val="0"/>
      <w:marBottom w:val="0"/>
      <w:divBdr>
        <w:top w:val="none" w:sz="0" w:space="0" w:color="auto"/>
        <w:left w:val="none" w:sz="0" w:space="0" w:color="auto"/>
        <w:bottom w:val="none" w:sz="0" w:space="0" w:color="auto"/>
        <w:right w:val="none" w:sz="0" w:space="0" w:color="auto"/>
      </w:divBdr>
    </w:div>
    <w:div w:id="2125735256">
      <w:bodyDiv w:val="1"/>
      <w:marLeft w:val="0"/>
      <w:marRight w:val="0"/>
      <w:marTop w:val="0"/>
      <w:marBottom w:val="0"/>
      <w:divBdr>
        <w:top w:val="none" w:sz="0" w:space="0" w:color="auto"/>
        <w:left w:val="none" w:sz="0" w:space="0" w:color="auto"/>
        <w:bottom w:val="none" w:sz="0" w:space="0" w:color="auto"/>
        <w:right w:val="none" w:sz="0" w:space="0" w:color="auto"/>
      </w:divBdr>
    </w:div>
    <w:div w:id="2137216179">
      <w:bodyDiv w:val="1"/>
      <w:marLeft w:val="0"/>
      <w:marRight w:val="0"/>
      <w:marTop w:val="0"/>
      <w:marBottom w:val="0"/>
      <w:divBdr>
        <w:top w:val="none" w:sz="0" w:space="0" w:color="auto"/>
        <w:left w:val="none" w:sz="0" w:space="0" w:color="auto"/>
        <w:bottom w:val="none" w:sz="0" w:space="0" w:color="auto"/>
        <w:right w:val="none" w:sz="0" w:space="0" w:color="auto"/>
      </w:divBdr>
    </w:div>
    <w:div w:id="2140876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C0071-B6A7-421B-8281-F321F9FA9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1671</Words>
  <Characters>9527</Characters>
  <Application>Microsoft Office Word</Application>
  <DocSecurity>0</DocSecurity>
  <PresentationFormat>15|.DOTX</PresentationFormat>
  <Lines>79</Lines>
  <Paragraphs>22</Paragraphs>
  <ScaleCrop>false</ScaleCrop>
  <HeadingPairs>
    <vt:vector size="2" baseType="variant">
      <vt:variant>
        <vt:lpstr>Title</vt:lpstr>
      </vt:variant>
      <vt:variant>
        <vt:i4>1</vt:i4>
      </vt:variant>
    </vt:vector>
  </HeadingPairs>
  <TitlesOfParts>
    <vt:vector size="1" baseType="lpstr">
      <vt:lpstr>4113 Michigan Earned Sick Time Act (ESTA)</vt:lpstr>
    </vt:vector>
  </TitlesOfParts>
  <Company>Thrun Law Firm, P.C.</Company>
  <LinksUpToDate>false</LinksUpToDate>
  <CharactersWithSpaces>11176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4113 Michigan Earned Sick Time Act (ESTA)</dc:title>
  <dc:subject>4100 - Employee Rights and Responsibilities</dc:subject>
  <dc:creator>Thrun Attorneys</dc:creator>
  <cp:keywords/>
  <dc:description/>
  <cp:lastModifiedBy>TLF</cp:lastModifiedBy>
  <cp:revision>2</cp:revision>
  <cp:lastPrinted>2025-03-03T14:50:00Z</cp:lastPrinted>
  <dcterms:created xsi:type="dcterms:W3CDTF">2025-09-17T18:02:00Z</dcterms:created>
  <dcterms:modified xsi:type="dcterms:W3CDTF">2025-09-17T18:02:00Z</dcterms:modified>
  <cp:category>Board Policy</cp:category>
</cp:coreProperties>
</file>